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FE33F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7A1FFE">
        <w:rPr>
          <w:b/>
          <w:noProof/>
          <w:sz w:val="24"/>
        </w:rPr>
        <w:t>8073</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B147" w:rsidR="001E41F3" w:rsidRPr="00410371" w:rsidRDefault="000B7FC2" w:rsidP="00E13F3D">
            <w:pPr>
              <w:pStyle w:val="CRCoverPage"/>
              <w:spacing w:after="0"/>
              <w:jc w:val="right"/>
              <w:rPr>
                <w:b/>
                <w:noProof/>
                <w:sz w:val="28"/>
              </w:rPr>
            </w:pPr>
            <w:r w:rsidRPr="00A46716">
              <w:rPr>
                <w:b/>
                <w:noProof/>
                <w:sz w:val="28"/>
              </w:rPr>
              <w:t>23.</w:t>
            </w:r>
            <w:r w:rsidR="003A748F">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95C54" w:rsidR="001E41F3" w:rsidRPr="00410371" w:rsidRDefault="007A1FFE" w:rsidP="00547111">
            <w:pPr>
              <w:pStyle w:val="CRCoverPage"/>
              <w:spacing w:after="0"/>
              <w:rPr>
                <w:noProof/>
              </w:rPr>
            </w:pPr>
            <w:r>
              <w:rPr>
                <w:b/>
                <w:noProof/>
                <w:sz w:val="28"/>
              </w:rPr>
              <w:t>1427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A86C" w:rsidR="001E41F3" w:rsidRPr="00410371" w:rsidRDefault="007A1F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689AD" w:rsidR="001E41F3" w:rsidRPr="00410371" w:rsidRDefault="00C64F6C">
            <w:pPr>
              <w:pStyle w:val="CRCoverPage"/>
              <w:spacing w:after="0"/>
              <w:jc w:val="center"/>
              <w:rPr>
                <w:noProof/>
                <w:sz w:val="28"/>
              </w:rPr>
            </w:pPr>
            <w:r>
              <w:rPr>
                <w:b/>
                <w:noProof/>
                <w:sz w:val="28"/>
              </w:rPr>
              <w:t>1</w:t>
            </w:r>
            <w:r w:rsidR="003A748F">
              <w:rPr>
                <w:b/>
                <w:noProof/>
                <w:sz w:val="28"/>
              </w:rPr>
              <w:t>8</w:t>
            </w:r>
            <w:r>
              <w:rPr>
                <w:b/>
                <w:noProof/>
                <w:sz w:val="28"/>
              </w:rPr>
              <w:t>.</w:t>
            </w:r>
            <w:r w:rsidR="003A748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A467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9BF4E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19D9B" w:rsidR="00F25D98" w:rsidRDefault="00316D59" w:rsidP="001E41F3">
            <w:pPr>
              <w:pStyle w:val="CRCoverPage"/>
              <w:spacing w:after="0"/>
              <w:jc w:val="center"/>
              <w:rPr>
                <w:b/>
                <w:bCs/>
                <w:caps/>
                <w:noProof/>
              </w:rPr>
            </w:pPr>
            <w:r w:rsidRPr="00A46716">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D4DD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A4D31" w:rsidR="001E41F3" w:rsidRPr="00AD4DD2" w:rsidRDefault="007A1FFE">
            <w:pPr>
              <w:pStyle w:val="CRCoverPage"/>
              <w:spacing w:after="0"/>
              <w:ind w:left="100"/>
              <w:rPr>
                <w:noProof/>
                <w:lang w:val="en-US"/>
              </w:rPr>
            </w:pPr>
            <w:r>
              <w:rPr>
                <w:noProof/>
                <w:lang w:val="en-US" w:eastAsia="zh-CN"/>
              </w:rPr>
              <w:t>Architecture for</w:t>
            </w:r>
            <w:r w:rsidR="00EC162A" w:rsidRPr="00AD4DD2">
              <w:rPr>
                <w:noProof/>
                <w:lang w:val="en-US"/>
              </w:rPr>
              <w:t xml:space="preserve"> </w:t>
            </w:r>
            <w:r w:rsidR="00AD4DD2" w:rsidRPr="00AD4DD2">
              <w:rPr>
                <w:noProof/>
                <w:lang w:val="en-US"/>
              </w:rPr>
              <w:t>UE-satellite-UE communic</w:t>
            </w:r>
            <w:r w:rsidR="00AD4DD2">
              <w:rPr>
                <w:noProof/>
                <w:lang w:val="en-US"/>
              </w:rPr>
              <w:t>aitons</w:t>
            </w:r>
          </w:p>
        </w:tc>
      </w:tr>
      <w:tr w:rsidR="001E41F3" w:rsidRPr="00AD4DD2" w14:paraId="05C08479" w14:textId="77777777" w:rsidTr="00547111">
        <w:tc>
          <w:tcPr>
            <w:tcW w:w="1843" w:type="dxa"/>
            <w:tcBorders>
              <w:left w:val="single" w:sz="4" w:space="0" w:color="auto"/>
            </w:tcBorders>
          </w:tcPr>
          <w:p w14:paraId="45E29F53" w14:textId="77777777" w:rsidR="001E41F3" w:rsidRPr="00AD4DD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AD4DD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8BA08" w:rsidR="001E41F3" w:rsidRDefault="00913BC5">
            <w:pPr>
              <w:pStyle w:val="CRCoverPage"/>
              <w:spacing w:after="0"/>
              <w:ind w:left="100"/>
              <w:rPr>
                <w:noProof/>
                <w:lang w:eastAsia="zh-CN"/>
              </w:rPr>
            </w:pPr>
            <w:r>
              <w:rPr>
                <w:noProof/>
              </w:rPr>
              <w:t>v</w:t>
            </w:r>
            <w:r w:rsidR="00AD4DD2">
              <w:rPr>
                <w:noProof/>
              </w:rPr>
              <w:t>ivo</w:t>
            </w:r>
            <w:r>
              <w:rPr>
                <w:noProof/>
              </w:rPr>
              <w:t>, Thales</w:t>
            </w:r>
            <w:r w:rsidR="00A6021E">
              <w:rPr>
                <w:noProof/>
                <w:lang w:eastAsia="zh-CN"/>
              </w:rPr>
              <w:t>,</w:t>
            </w:r>
            <w:r>
              <w:rPr>
                <w:noProof/>
              </w:rPr>
              <w:t xml:space="preserve"> </w:t>
            </w:r>
            <w:r w:rsidR="00A6021E">
              <w:rPr>
                <w:noProof/>
              </w:rPr>
              <w:t xml:space="preserve">CATT, </w:t>
            </w:r>
            <w:r>
              <w:rPr>
                <w:noProof/>
              </w:rPr>
              <w:t xml:space="preserve">CSCN, </w:t>
            </w:r>
            <w:r w:rsidR="00D571EE">
              <w:rPr>
                <w:rFonts w:hint="eastAsia"/>
                <w:noProof/>
                <w:lang w:eastAsia="zh-CN"/>
              </w:rPr>
              <w:t xml:space="preserve">Honor, </w:t>
            </w:r>
            <w:r w:rsidR="00A6021E">
              <w:rPr>
                <w:noProof/>
                <w:lang w:eastAsia="zh-CN"/>
              </w:rP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Pr="007A1FFE" w:rsidRDefault="000B7FC2" w:rsidP="00547111">
            <w:pPr>
              <w:pStyle w:val="CRCoverPage"/>
              <w:spacing w:after="0"/>
              <w:ind w:left="100"/>
              <w:rPr>
                <w:noProof/>
              </w:rPr>
            </w:pPr>
            <w:r w:rsidRPr="007A1FF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1FF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E0B7D4" w:rsidR="001E41F3" w:rsidRPr="007A1FFE" w:rsidRDefault="009A2E3F">
            <w:pPr>
              <w:pStyle w:val="CRCoverPage"/>
              <w:spacing w:after="0"/>
              <w:ind w:left="100"/>
              <w:rPr>
                <w:noProof/>
              </w:rPr>
            </w:pPr>
            <w:r w:rsidRPr="007A1FFE">
              <w:rPr>
                <w:noProof/>
              </w:rPr>
              <w:t>5G</w:t>
            </w:r>
            <w:r w:rsidR="00AD4DD2" w:rsidRPr="007A1FFE">
              <w:rPr>
                <w:noProof/>
              </w:rPr>
              <w:t>SAT</w:t>
            </w:r>
            <w:r w:rsidRPr="007A1FFE">
              <w:rPr>
                <w:noProof/>
              </w:rPr>
              <w:t>_Ph3</w:t>
            </w:r>
            <w:r w:rsidR="00314CE2" w:rsidRPr="007A1FFE">
              <w:rPr>
                <w:noProof/>
              </w:rPr>
              <w:t>_ARCH</w:t>
            </w:r>
          </w:p>
        </w:tc>
        <w:tc>
          <w:tcPr>
            <w:tcW w:w="567" w:type="dxa"/>
            <w:tcBorders>
              <w:left w:val="nil"/>
            </w:tcBorders>
          </w:tcPr>
          <w:p w14:paraId="61A86BCF" w14:textId="77777777" w:rsidR="001E41F3" w:rsidRPr="007A1FFE" w:rsidRDefault="001E41F3">
            <w:pPr>
              <w:pStyle w:val="CRCoverPage"/>
              <w:spacing w:after="0"/>
              <w:ind w:right="100"/>
              <w:rPr>
                <w:noProof/>
              </w:rPr>
            </w:pPr>
          </w:p>
        </w:tc>
        <w:tc>
          <w:tcPr>
            <w:tcW w:w="1417" w:type="dxa"/>
            <w:gridSpan w:val="3"/>
            <w:tcBorders>
              <w:left w:val="nil"/>
            </w:tcBorders>
          </w:tcPr>
          <w:p w14:paraId="153CBFB1" w14:textId="77777777" w:rsidR="001E41F3" w:rsidRPr="007A1FFE" w:rsidRDefault="001E41F3">
            <w:pPr>
              <w:pStyle w:val="CRCoverPage"/>
              <w:spacing w:after="0"/>
              <w:jc w:val="right"/>
              <w:rPr>
                <w:noProof/>
              </w:rPr>
            </w:pPr>
            <w:r w:rsidRPr="007A1FFE">
              <w:rPr>
                <w:b/>
                <w:i/>
                <w:noProof/>
              </w:rPr>
              <w:t>Date:</w:t>
            </w:r>
          </w:p>
        </w:tc>
        <w:tc>
          <w:tcPr>
            <w:tcW w:w="2127" w:type="dxa"/>
            <w:tcBorders>
              <w:right w:val="single" w:sz="4" w:space="0" w:color="auto"/>
            </w:tcBorders>
            <w:shd w:val="pct30" w:color="FFFF00" w:fill="auto"/>
          </w:tcPr>
          <w:p w14:paraId="56929475" w14:textId="16C87CAE" w:rsidR="001E41F3" w:rsidRPr="007A1FFE" w:rsidRDefault="00357A44">
            <w:pPr>
              <w:pStyle w:val="CRCoverPage"/>
              <w:spacing w:after="0"/>
              <w:ind w:left="100"/>
              <w:rPr>
                <w:noProof/>
              </w:rPr>
            </w:pPr>
            <w:r w:rsidRPr="007A1FFE">
              <w:rPr>
                <w:noProof/>
              </w:rPr>
              <w:t>2024-08-</w:t>
            </w:r>
            <w:r w:rsidR="00C415A3" w:rsidRPr="007A1FF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A1FFE" w:rsidRDefault="001E41F3">
            <w:pPr>
              <w:pStyle w:val="CRCoverPage"/>
              <w:spacing w:after="0"/>
              <w:rPr>
                <w:noProof/>
                <w:sz w:val="8"/>
                <w:szCs w:val="8"/>
              </w:rPr>
            </w:pPr>
          </w:p>
        </w:tc>
        <w:tc>
          <w:tcPr>
            <w:tcW w:w="2267" w:type="dxa"/>
            <w:gridSpan w:val="2"/>
          </w:tcPr>
          <w:p w14:paraId="0FBCFC35" w14:textId="77777777" w:rsidR="001E41F3" w:rsidRPr="007A1FFE" w:rsidRDefault="001E41F3">
            <w:pPr>
              <w:pStyle w:val="CRCoverPage"/>
              <w:spacing w:after="0"/>
              <w:rPr>
                <w:noProof/>
                <w:sz w:val="8"/>
                <w:szCs w:val="8"/>
              </w:rPr>
            </w:pPr>
          </w:p>
        </w:tc>
        <w:tc>
          <w:tcPr>
            <w:tcW w:w="1417" w:type="dxa"/>
            <w:gridSpan w:val="3"/>
          </w:tcPr>
          <w:p w14:paraId="60243A9E" w14:textId="77777777" w:rsidR="001E41F3" w:rsidRPr="007A1FF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1FF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845D6" w:rsidR="001E41F3" w:rsidRPr="007A1FFE" w:rsidRDefault="009A2E3F" w:rsidP="00D24991">
            <w:pPr>
              <w:pStyle w:val="CRCoverPage"/>
              <w:spacing w:after="0"/>
              <w:ind w:left="100" w:right="-609"/>
              <w:rPr>
                <w:b/>
                <w:noProof/>
              </w:rPr>
            </w:pPr>
            <w:r w:rsidRPr="007A1FFE">
              <w:rPr>
                <w:rFonts w:hint="eastAsia"/>
                <w:b/>
                <w:noProof/>
                <w:lang w:eastAsia="zh-CN"/>
              </w:rPr>
              <w:t>B</w:t>
            </w:r>
          </w:p>
        </w:tc>
        <w:tc>
          <w:tcPr>
            <w:tcW w:w="3402" w:type="dxa"/>
            <w:gridSpan w:val="5"/>
            <w:tcBorders>
              <w:left w:val="nil"/>
            </w:tcBorders>
          </w:tcPr>
          <w:p w14:paraId="617AE5C6" w14:textId="77777777" w:rsidR="001E41F3" w:rsidRPr="007A1FFE" w:rsidRDefault="001E41F3">
            <w:pPr>
              <w:pStyle w:val="CRCoverPage"/>
              <w:spacing w:after="0"/>
              <w:rPr>
                <w:noProof/>
              </w:rPr>
            </w:pPr>
          </w:p>
        </w:tc>
        <w:tc>
          <w:tcPr>
            <w:tcW w:w="1417" w:type="dxa"/>
            <w:gridSpan w:val="3"/>
            <w:tcBorders>
              <w:left w:val="nil"/>
            </w:tcBorders>
          </w:tcPr>
          <w:p w14:paraId="42CDCEE5" w14:textId="77777777" w:rsidR="001E41F3" w:rsidRPr="007A1FFE" w:rsidRDefault="001E41F3">
            <w:pPr>
              <w:pStyle w:val="CRCoverPage"/>
              <w:spacing w:after="0"/>
              <w:jc w:val="right"/>
              <w:rPr>
                <w:b/>
                <w:i/>
                <w:noProof/>
              </w:rPr>
            </w:pPr>
            <w:r w:rsidRPr="007A1FFE">
              <w:rPr>
                <w:b/>
                <w:i/>
                <w:noProof/>
              </w:rPr>
              <w:t>Release:</w:t>
            </w:r>
          </w:p>
        </w:tc>
        <w:tc>
          <w:tcPr>
            <w:tcW w:w="2127" w:type="dxa"/>
            <w:tcBorders>
              <w:right w:val="single" w:sz="4" w:space="0" w:color="auto"/>
            </w:tcBorders>
            <w:shd w:val="pct30" w:color="FFFF00" w:fill="auto"/>
          </w:tcPr>
          <w:p w14:paraId="6C870B98" w14:textId="42843E56" w:rsidR="001E41F3" w:rsidRPr="007A1FFE" w:rsidRDefault="00CA6447">
            <w:pPr>
              <w:pStyle w:val="CRCoverPage"/>
              <w:spacing w:after="0"/>
              <w:ind w:left="100"/>
              <w:rPr>
                <w:noProof/>
              </w:rPr>
            </w:pPr>
            <w:r w:rsidRPr="007A1FFE">
              <w:t>Rel-1</w:t>
            </w:r>
            <w:r w:rsidR="009A2E3F" w:rsidRPr="007A1FF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73981" w14:textId="77777777" w:rsidR="001E41F3" w:rsidRDefault="0062592F">
            <w:pPr>
              <w:pStyle w:val="CRCoverPage"/>
              <w:spacing w:after="0"/>
              <w:ind w:left="100"/>
            </w:pPr>
            <w:r>
              <w:t xml:space="preserve">Addition of features to support </w:t>
            </w:r>
            <w:r w:rsidR="00AD4DD2">
              <w:t>UE-satellite-UE communications for satellite communications</w:t>
            </w:r>
            <w:r>
              <w:t xml:space="preserve"> based on the </w:t>
            </w:r>
            <w:r w:rsidR="00C64F6C">
              <w:t>c</w:t>
            </w:r>
            <w:r>
              <w:t>onclusions for KI#</w:t>
            </w:r>
            <w:r w:rsidR="00AD4DD2">
              <w:t>3</w:t>
            </w:r>
            <w:r>
              <w:t xml:space="preserve"> in TR 23.700-</w:t>
            </w:r>
            <w:r w:rsidR="00AD4DD2">
              <w:t>29</w:t>
            </w:r>
            <w:r>
              <w:t>.</w:t>
            </w:r>
          </w:p>
          <w:p w14:paraId="492336A2" w14:textId="77777777" w:rsidR="00D65E6D" w:rsidRDefault="00D65E6D" w:rsidP="00D65E6D">
            <w:pPr>
              <w:pStyle w:val="CRCoverPage"/>
              <w:numPr>
                <w:ilvl w:val="0"/>
                <w:numId w:val="9"/>
              </w:numPr>
              <w:spacing w:after="0"/>
            </w:pPr>
            <w:r w:rsidRPr="00D65E6D">
              <w:t>Understanding the architecture is crucial for identifying the affected interfaces and assessing the potential impacts or enhancements needed to support the introduced feature. In the context of UE-SAT-UE, several interfaces will involve satellite transport links</w:t>
            </w:r>
            <w:r>
              <w:t xml:space="preserve"> (</w:t>
            </w:r>
            <w:proofErr w:type="spellStart"/>
            <w:r>
              <w:t>e.g</w:t>
            </w:r>
            <w:proofErr w:type="spellEnd"/>
            <w:r>
              <w:t xml:space="preserve"> </w:t>
            </w:r>
            <w:r w:rsidRPr="00D65E6D">
              <w:t>feeder links, and/or inter-satellite links</w:t>
            </w:r>
            <w:r>
              <w:t>)</w:t>
            </w:r>
            <w:r w:rsidRPr="00D65E6D">
              <w:t xml:space="preserve">. Implementing this feature requires specific assumptions and requirements for these links. </w:t>
            </w:r>
          </w:p>
          <w:p w14:paraId="708AA7DE" w14:textId="6A399EAD" w:rsidR="00DC68A4" w:rsidRDefault="00D65E6D" w:rsidP="009E0B07">
            <w:pPr>
              <w:pStyle w:val="CRCoverPage"/>
              <w:numPr>
                <w:ilvl w:val="0"/>
                <w:numId w:val="9"/>
              </w:numPr>
              <w:spacing w:after="0"/>
            </w:pPr>
            <w:r w:rsidRPr="00D65E6D">
              <w:t xml:space="preserve">Additionally, activation of UE-SAT-UE should be handled separately for the Mobile Originating (MO) and Mobile Terminating (MT) sides, similar to the IMS logic used in terrestrial systems. </w:t>
            </w:r>
            <w:r w:rsidR="009E0B07">
              <w:t>And the routing path is also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558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26C0D6" w14:textId="46888DA5" w:rsidR="00E022E3" w:rsidRPr="00165581" w:rsidRDefault="00E022E3" w:rsidP="00100ABE">
            <w:pPr>
              <w:pStyle w:val="CRCoverPage"/>
              <w:numPr>
                <w:ilvl w:val="0"/>
                <w:numId w:val="1"/>
              </w:numPr>
              <w:spacing w:after="0"/>
              <w:rPr>
                <w:lang w:eastAsia="zh-CN"/>
              </w:rPr>
            </w:pPr>
            <w:r w:rsidRPr="00165581">
              <w:rPr>
                <w:rFonts w:hint="eastAsia"/>
                <w:lang w:eastAsia="zh-CN"/>
              </w:rPr>
              <w:t xml:space="preserve">Add a </w:t>
            </w:r>
            <w:r w:rsidR="007A1FFE">
              <w:rPr>
                <w:lang w:eastAsia="zh-CN"/>
              </w:rPr>
              <w:t>definition for activation of UE-satellite-UE communication</w:t>
            </w:r>
          </w:p>
          <w:p w14:paraId="55624BCE" w14:textId="6009D543" w:rsidR="007A1FFE" w:rsidRPr="00165581" w:rsidRDefault="00712A46" w:rsidP="007A1FFE">
            <w:pPr>
              <w:pStyle w:val="CRCoverPage"/>
              <w:numPr>
                <w:ilvl w:val="0"/>
                <w:numId w:val="1"/>
              </w:numPr>
              <w:spacing w:after="0"/>
              <w:rPr>
                <w:lang w:eastAsia="zh-CN"/>
              </w:rPr>
            </w:pPr>
            <w:r w:rsidRPr="00165581">
              <w:rPr>
                <w:lang w:eastAsia="zh-CN"/>
              </w:rPr>
              <w:t>Add a</w:t>
            </w:r>
            <w:r w:rsidR="007A1FFE">
              <w:rPr>
                <w:lang w:eastAsia="zh-CN"/>
              </w:rPr>
              <w:t>n architecture to describe the interfaces.</w:t>
            </w:r>
          </w:p>
          <w:p w14:paraId="2FDA1230" w14:textId="76C04ADB" w:rsidR="000665BE" w:rsidRDefault="000665BE" w:rsidP="000665BE">
            <w:pPr>
              <w:pStyle w:val="CRCoverPage"/>
              <w:numPr>
                <w:ilvl w:val="0"/>
                <w:numId w:val="1"/>
              </w:numPr>
              <w:spacing w:after="0"/>
              <w:rPr>
                <w:lang w:eastAsia="zh-CN"/>
              </w:rPr>
            </w:pPr>
            <w:r w:rsidRPr="00165581">
              <w:rPr>
                <w:lang w:eastAsia="zh-CN"/>
              </w:rPr>
              <w:t xml:space="preserve">Add a new clause to describe the </w:t>
            </w:r>
            <w:r w:rsidR="007A1FFE">
              <w:rPr>
                <w:lang w:eastAsia="zh-CN"/>
              </w:rPr>
              <w:t>network functions</w:t>
            </w:r>
          </w:p>
          <w:p w14:paraId="31C656EC" w14:textId="13DD6219" w:rsidR="000665BE" w:rsidRPr="00165581" w:rsidRDefault="007A1FFE" w:rsidP="00D51292">
            <w:pPr>
              <w:pStyle w:val="CRCoverPage"/>
              <w:numPr>
                <w:ilvl w:val="0"/>
                <w:numId w:val="1"/>
              </w:numPr>
              <w:spacing w:after="0"/>
              <w:rPr>
                <w:lang w:eastAsia="zh-CN"/>
              </w:rPr>
            </w:pPr>
            <w:r w:rsidRPr="00165581">
              <w:rPr>
                <w:lang w:eastAsia="zh-CN"/>
              </w:rPr>
              <w:t xml:space="preserve">Add a new clause to describe the high level feature of </w:t>
            </w:r>
            <w:r w:rsidR="00DC68A4">
              <w:rPr>
                <w:lang w:eastAsia="zh-CN"/>
              </w:rPr>
              <w:t>activation of UE-satellite-UE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16AD5" w:rsidR="001E41F3" w:rsidRDefault="00AD4DD2" w:rsidP="0062592F">
            <w:pPr>
              <w:pStyle w:val="CRCoverPage"/>
              <w:spacing w:after="0"/>
            </w:pPr>
            <w:r>
              <w:t>UE-satellite-UE communication</w:t>
            </w:r>
            <w:r w:rsidR="00C64F6C">
              <w:t xml:space="preserve"> will not be </w:t>
            </w:r>
            <w:r w:rsidR="009E0B07">
              <w:t>activated</w:t>
            </w:r>
            <w:r w:rsidR="00C64F6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1A35D" w:rsidR="001E41F3" w:rsidRPr="0062592F" w:rsidRDefault="007A1FFE">
            <w:pPr>
              <w:pStyle w:val="CRCoverPage"/>
              <w:spacing w:after="0"/>
              <w:ind w:left="100"/>
              <w:rPr>
                <w:noProof/>
                <w:lang w:eastAsia="zh-CN"/>
              </w:rPr>
            </w:pPr>
            <w:r>
              <w:rPr>
                <w:noProof/>
                <w:lang w:eastAsia="zh-CN"/>
              </w:rPr>
              <w:t xml:space="preserve">3.1, Annex XY (new), </w:t>
            </w:r>
            <w:r w:rsidR="009E0B07">
              <w:rPr>
                <w:noProof/>
                <w:lang w:eastAsia="zh-CN"/>
              </w:rPr>
              <w:t>XY.3 (new)</w:t>
            </w:r>
            <w:r>
              <w:rPr>
                <w:noProof/>
                <w:lang w:eastAsia="zh-CN"/>
              </w:rPr>
              <w:t>XY.3.1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1BBFB0" w14:textId="77777777" w:rsidR="003A748F" w:rsidRPr="00DF18AB" w:rsidRDefault="003A748F" w:rsidP="003A748F">
      <w:pPr>
        <w:pStyle w:val="Heading2"/>
      </w:pPr>
      <w:bookmarkStart w:id="2" w:name="_Toc170132616"/>
      <w:bookmarkStart w:id="3" w:name="_Toc162414538"/>
      <w:bookmarkStart w:id="4" w:name="_Hlk170375720"/>
      <w:bookmarkEnd w:id="1"/>
      <w:r w:rsidRPr="00DF18AB">
        <w:t>3.1</w:t>
      </w:r>
      <w:r w:rsidRPr="00DF18AB">
        <w:tab/>
        <w:t>Definitions</w:t>
      </w:r>
      <w:bookmarkEnd w:id="2"/>
    </w:p>
    <w:p w14:paraId="2B9574EB" w14:textId="77777777" w:rsidR="003A748F" w:rsidRPr="00DF18AB" w:rsidRDefault="003A748F" w:rsidP="003A748F">
      <w:pPr>
        <w:keepNext/>
      </w:pPr>
      <w:r w:rsidRPr="00DF18AB">
        <w:t>Refer to TS</w:t>
      </w:r>
      <w:r>
        <w:t> </w:t>
      </w:r>
      <w:r w:rsidRPr="00DF18AB">
        <w:t>23.002</w:t>
      </w:r>
      <w:r>
        <w:t> </w:t>
      </w:r>
      <w:r w:rsidRPr="00DF18AB">
        <w:t>[1] for the definitions of some terms used in this document.</w:t>
      </w:r>
    </w:p>
    <w:p w14:paraId="1FB32325" w14:textId="77777777" w:rsidR="003A748F" w:rsidRPr="00DF18AB" w:rsidRDefault="003A748F" w:rsidP="003A748F">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36580D7C" w14:textId="77777777" w:rsidR="003A748F" w:rsidRPr="00DF18AB" w:rsidRDefault="003A748F" w:rsidP="003A748F">
      <w:pPr>
        <w:keepNext/>
      </w:pPr>
      <w:r w:rsidRPr="00DF18AB">
        <w:t>For the purposes of the present document, the following terms and definitions given in TS</w:t>
      </w:r>
      <w:r>
        <w:t> </w:t>
      </w:r>
      <w:r w:rsidRPr="00DF18AB">
        <w:t>23.003</w:t>
      </w:r>
      <w:r>
        <w:t> </w:t>
      </w:r>
      <w:r w:rsidRPr="00DF18AB">
        <w:t>[24] apply:</w:t>
      </w:r>
    </w:p>
    <w:p w14:paraId="6B0A115E" w14:textId="77777777" w:rsidR="003A748F" w:rsidRPr="003C659E" w:rsidRDefault="003A748F" w:rsidP="003A748F">
      <w:pPr>
        <w:pStyle w:val="B1"/>
        <w:rPr>
          <w:b/>
          <w:bCs/>
        </w:rPr>
      </w:pPr>
      <w:r w:rsidRPr="003C659E">
        <w:rPr>
          <w:b/>
          <w:bCs/>
        </w:rPr>
        <w:t>-</w:t>
      </w:r>
      <w:r w:rsidRPr="003C659E">
        <w:rPr>
          <w:b/>
          <w:bCs/>
        </w:rPr>
        <w:tab/>
        <w:t>Distinct Public Service Identity</w:t>
      </w:r>
    </w:p>
    <w:p w14:paraId="7C493809" w14:textId="77777777" w:rsidR="003A748F" w:rsidRPr="003C659E" w:rsidRDefault="003A748F" w:rsidP="003A748F">
      <w:pPr>
        <w:pStyle w:val="B1"/>
        <w:rPr>
          <w:b/>
          <w:bCs/>
        </w:rPr>
      </w:pPr>
      <w:r w:rsidRPr="003C659E">
        <w:rPr>
          <w:b/>
          <w:bCs/>
        </w:rPr>
        <w:t>-</w:t>
      </w:r>
      <w:r w:rsidRPr="003C659E">
        <w:rPr>
          <w:b/>
          <w:bCs/>
        </w:rPr>
        <w:tab/>
        <w:t>Public User Identity</w:t>
      </w:r>
    </w:p>
    <w:p w14:paraId="1FF798E6" w14:textId="77777777" w:rsidR="003A748F" w:rsidRPr="003C659E" w:rsidRDefault="003A748F" w:rsidP="003A748F">
      <w:pPr>
        <w:pStyle w:val="B1"/>
        <w:rPr>
          <w:b/>
          <w:bCs/>
        </w:rPr>
      </w:pPr>
      <w:r w:rsidRPr="003C659E">
        <w:rPr>
          <w:b/>
          <w:bCs/>
        </w:rPr>
        <w:t>-</w:t>
      </w:r>
      <w:r w:rsidRPr="003C659E">
        <w:rPr>
          <w:b/>
          <w:bCs/>
        </w:rPr>
        <w:tab/>
        <w:t>Wildcarded Public User Identity</w:t>
      </w:r>
    </w:p>
    <w:p w14:paraId="78B16B1F" w14:textId="77777777" w:rsidR="003A748F" w:rsidRPr="003C659E" w:rsidRDefault="003A748F" w:rsidP="003A748F">
      <w:pPr>
        <w:pStyle w:val="B1"/>
        <w:rPr>
          <w:b/>
          <w:bCs/>
        </w:rPr>
      </w:pPr>
      <w:r w:rsidRPr="003C659E">
        <w:rPr>
          <w:b/>
          <w:bCs/>
        </w:rPr>
        <w:t>-</w:t>
      </w:r>
      <w:r w:rsidRPr="003C659E">
        <w:rPr>
          <w:b/>
          <w:bCs/>
        </w:rPr>
        <w:tab/>
        <w:t>Wildcarded Service User Identity</w:t>
      </w:r>
    </w:p>
    <w:p w14:paraId="67652C51" w14:textId="095E77D5" w:rsidR="0027156E" w:rsidRDefault="0027156E" w:rsidP="003A748F">
      <w:pPr>
        <w:rPr>
          <w:ins w:id="5" w:author="vivo" w:date="2024-08-08T10:50:00Z" w16du:dateUtc="2024-08-08T07:50:00Z"/>
          <w:b/>
          <w:lang w:eastAsia="zh-CN"/>
        </w:rPr>
      </w:pPr>
      <w:ins w:id="6" w:author="vivo" w:date="2024-08-08T10:50:00Z" w16du:dateUtc="2024-08-08T07:50:00Z">
        <w:r>
          <w:rPr>
            <w:rFonts w:hint="eastAsia"/>
            <w:b/>
            <w:lang w:eastAsia="zh-CN"/>
          </w:rPr>
          <w:t xml:space="preserve">Activation of UE-satellite-UE communication: </w:t>
        </w:r>
        <w:r w:rsidRPr="00352050">
          <w:rPr>
            <w:lang w:eastAsia="zh-CN"/>
          </w:rPr>
          <w:t xml:space="preserve">refers to the process of establishing and enabling </w:t>
        </w:r>
        <w:r>
          <w:rPr>
            <w:rFonts w:hint="eastAsia"/>
            <w:lang w:eastAsia="zh-CN"/>
          </w:rPr>
          <w:t>the</w:t>
        </w:r>
        <w:r w:rsidRPr="00352050">
          <w:rPr>
            <w:lang w:eastAsia="zh-CN"/>
          </w:rPr>
          <w:t xml:space="preserve"> communication link between two </w:t>
        </w:r>
        <w:r>
          <w:rPr>
            <w:rFonts w:hint="eastAsia"/>
            <w:lang w:eastAsia="zh-CN"/>
          </w:rPr>
          <w:t>UEs</w:t>
        </w:r>
        <w:r w:rsidRPr="00352050">
          <w:rPr>
            <w:lang w:eastAsia="zh-CN"/>
          </w:rPr>
          <w:t xml:space="preserve"> via a </w:t>
        </w:r>
      </w:ins>
      <w:ins w:id="7" w:author="vivo" w:date="2024-08-08T10:51:00Z" w16du:dateUtc="2024-08-08T07:51:00Z">
        <w:r>
          <w:rPr>
            <w:rFonts w:hint="eastAsia"/>
            <w:lang w:eastAsia="zh-CN"/>
          </w:rPr>
          <w:t xml:space="preserve">regenerative-payload </w:t>
        </w:r>
      </w:ins>
      <w:ins w:id="8" w:author="vivo" w:date="2024-08-08T10:50:00Z" w16du:dateUtc="2024-08-08T07:50:00Z">
        <w:r w:rsidRPr="00352050">
          <w:rPr>
            <w:lang w:eastAsia="zh-CN"/>
          </w:rPr>
          <w:t xml:space="preserve">satellite </w:t>
        </w:r>
      </w:ins>
      <w:ins w:id="9" w:author="vivo" w:date="2024-08-08T10:51:00Z" w16du:dateUtc="2024-08-08T07:51:00Z">
        <w:r>
          <w:rPr>
            <w:rFonts w:hint="eastAsia"/>
            <w:lang w:eastAsia="zh-CN"/>
          </w:rPr>
          <w:t>(constellation)</w:t>
        </w:r>
      </w:ins>
      <w:ins w:id="10" w:author="vivo" w:date="2024-08-08T10:50:00Z" w16du:dateUtc="2024-08-08T07:50:00Z">
        <w:r w:rsidRPr="00352050">
          <w:rPr>
            <w:lang w:eastAsia="zh-CN"/>
          </w:rPr>
          <w:t>. This involves the transmission of data from one UE to satellite</w:t>
        </w:r>
        <w:r>
          <w:rPr>
            <w:rFonts w:hint="eastAsia"/>
            <w:lang w:eastAsia="zh-CN"/>
          </w:rPr>
          <w:t>(s)</w:t>
        </w:r>
        <w:r w:rsidRPr="00352050">
          <w:rPr>
            <w:lang w:eastAsia="zh-CN"/>
          </w:rPr>
          <w:t xml:space="preserve"> in orbit, which then relays the data to another UE</w:t>
        </w:r>
      </w:ins>
      <w:ins w:id="11" w:author="vivo" w:date="2024-08-08T10:52:00Z" w16du:dateUtc="2024-08-08T07:52:00Z">
        <w:r>
          <w:rPr>
            <w:rFonts w:hint="eastAsia"/>
            <w:lang w:eastAsia="zh-CN"/>
          </w:rPr>
          <w:t>.</w:t>
        </w:r>
      </w:ins>
    </w:p>
    <w:p w14:paraId="49676D9C" w14:textId="686AE1CC" w:rsidR="003A748F" w:rsidRPr="00DF18AB" w:rsidRDefault="003A748F" w:rsidP="003A748F">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1FE4E280" w14:textId="77777777" w:rsidR="003A748F" w:rsidRPr="00DF18AB" w:rsidRDefault="003A748F" w:rsidP="003A748F">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2AD20066" w14:textId="77777777" w:rsidR="003A748F" w:rsidRPr="00DF18AB" w:rsidRDefault="003A748F" w:rsidP="003A748F">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55660FDC" w14:textId="77777777" w:rsidR="003A748F" w:rsidRDefault="003A748F" w:rsidP="003A748F">
      <w:r w:rsidRPr="009422A5">
        <w:rPr>
          <w:b/>
          <w:bCs/>
        </w:rPr>
        <w:t xml:space="preserve">Application data channel: </w:t>
      </w:r>
      <w:r>
        <w:t>A data channel within an IMS session used to transfer data of data channel applications between UEs or between the UE and the network.</w:t>
      </w:r>
    </w:p>
    <w:p w14:paraId="477B5DB6" w14:textId="77777777" w:rsidR="003A748F" w:rsidRDefault="003A748F" w:rsidP="003A748F">
      <w:r w:rsidRPr="009422A5">
        <w:rPr>
          <w:b/>
          <w:bCs/>
        </w:rPr>
        <w:t>AR Application Server:</w:t>
      </w:r>
      <w:r>
        <w:t xml:space="preserve"> An application server used to control the service logic related to AR communication via IMS data channel.</w:t>
      </w:r>
    </w:p>
    <w:p w14:paraId="62C6F372" w14:textId="77777777" w:rsidR="003A748F" w:rsidRDefault="003A748F" w:rsidP="003A748F">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05763E93" w14:textId="77777777" w:rsidR="003A748F" w:rsidRDefault="003A748F" w:rsidP="003A748F">
      <w:r w:rsidRPr="003C659E">
        <w:rPr>
          <w:b/>
          <w:bCs/>
        </w:rPr>
        <w:t>Business trunking:</w:t>
      </w:r>
      <w:r>
        <w:t xml:space="preserve"> as defined in TS 24.525 [81].</w:t>
      </w:r>
    </w:p>
    <w:p w14:paraId="244B3EEF" w14:textId="77777777" w:rsidR="003A748F" w:rsidRDefault="003A748F" w:rsidP="003A748F">
      <w:r w:rsidRPr="009422A5">
        <w:rPr>
          <w:b/>
          <w:bCs/>
        </w:rPr>
        <w:t>Data channel application:</w:t>
      </w:r>
      <w:r>
        <w:t xml:space="preserve"> A HTML page including JavaScript(s) and optionally image(s) and style sheet(s). It is downloaded from the network to the UE through the bootstrap data channel.</w:t>
      </w:r>
    </w:p>
    <w:p w14:paraId="75BA0CC5" w14:textId="77777777" w:rsidR="003A748F" w:rsidRDefault="003A748F" w:rsidP="003A748F">
      <w:r w:rsidRPr="009422A5">
        <w:rPr>
          <w:b/>
          <w:bCs/>
        </w:rPr>
        <w:t xml:space="preserve">DC Application Server: </w:t>
      </w:r>
      <w:r>
        <w:t>An application server that interacts with the DCSF and the DC media function for data channel traffic handling.</w:t>
      </w:r>
    </w:p>
    <w:p w14:paraId="7D88D960" w14:textId="77777777" w:rsidR="003A748F" w:rsidRDefault="003A748F" w:rsidP="003A748F">
      <w:r w:rsidRPr="003C659E">
        <w:rPr>
          <w:b/>
          <w:bCs/>
        </w:rPr>
        <w:t>Distinct Public User Identity:</w:t>
      </w:r>
      <w:r>
        <w:t xml:space="preserve"> used in relation to wildcarded Public User/Service Identities to denote an explicitly provisioned Public User/Service Identity. See more details in TS 23.003 [24].</w:t>
      </w:r>
    </w:p>
    <w:p w14:paraId="060822CD" w14:textId="77777777" w:rsidR="003A748F" w:rsidRDefault="003A748F" w:rsidP="003A748F">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012BCDBF" w14:textId="77777777" w:rsidR="003A748F" w:rsidRDefault="003A748F" w:rsidP="003A748F">
      <w:r w:rsidRPr="003C659E">
        <w:rPr>
          <w:b/>
          <w:bCs/>
        </w:rPr>
        <w:lastRenderedPageBreak/>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0880BF81" w14:textId="77777777" w:rsidR="003A748F" w:rsidRDefault="003A748F" w:rsidP="003A748F">
      <w:r w:rsidRPr="003C659E">
        <w:rPr>
          <w:b/>
          <w:bCs/>
        </w:rPr>
        <w:t>Geographical Identifier:</w:t>
      </w:r>
      <w:r>
        <w:t xml:space="preserve"> A Geographical Identifier identifies a geographical area within a country or territory. See more details in clause E.8.</w:t>
      </w:r>
    </w:p>
    <w:p w14:paraId="4E3F644C" w14:textId="77777777" w:rsidR="003A748F" w:rsidRDefault="003A748F" w:rsidP="003A748F">
      <w:r w:rsidRPr="003C659E">
        <w:rPr>
          <w:b/>
          <w:bCs/>
        </w:rPr>
        <w:t>Geo-local service number:</w:t>
      </w:r>
      <w:r>
        <w:t xml:space="preserve"> A local service number that is used to access a service in the roamed network (a local service where the subscriber is located).</w:t>
      </w:r>
    </w:p>
    <w:p w14:paraId="70F791EF" w14:textId="77777777" w:rsidR="003A748F" w:rsidRDefault="003A748F" w:rsidP="003A748F">
      <w:r w:rsidRPr="003C659E">
        <w:rPr>
          <w:b/>
          <w:bCs/>
        </w:rPr>
        <w:t>Home local service number:</w:t>
      </w:r>
      <w:r>
        <w:t xml:space="preserve"> A local service number is used to access a service that is located in the home network of the user.</w:t>
      </w:r>
    </w:p>
    <w:p w14:paraId="64A66992" w14:textId="77777777" w:rsidR="003A748F" w:rsidRDefault="003A748F" w:rsidP="003A748F">
      <w:r w:rsidRPr="003C659E">
        <w:rPr>
          <w:b/>
          <w:bCs/>
        </w:rPr>
        <w:t>HSS Group ID:</w:t>
      </w:r>
      <w:r>
        <w:t xml:space="preserve"> This refers to one or more SBI capable HSS instances managing a specific set of IMPIs/IMPUs.</w:t>
      </w:r>
    </w:p>
    <w:p w14:paraId="5F2CE7AB" w14:textId="77777777" w:rsidR="003A748F" w:rsidRDefault="003A748F" w:rsidP="003A748F">
      <w:r w:rsidRPr="003C659E">
        <w:rPr>
          <w:b/>
          <w:bCs/>
        </w:rPr>
        <w:t>IMC:</w:t>
      </w:r>
      <w:r>
        <w:t xml:space="preserve"> IMS Credentials as defined in TR 21.905 [68].</w:t>
      </w:r>
    </w:p>
    <w:p w14:paraId="58C07EF6" w14:textId="77777777" w:rsidR="003A748F" w:rsidRDefault="003A748F" w:rsidP="003A748F">
      <w:r w:rsidRPr="003C659E">
        <w:rPr>
          <w:b/>
          <w:bCs/>
        </w:rPr>
        <w:t xml:space="preserve">IMS application reference: </w:t>
      </w:r>
      <w:r>
        <w:t>An IMS application reference is the means by which an IMS communication service identifies an IMS application.</w:t>
      </w:r>
    </w:p>
    <w:p w14:paraId="6BD37629" w14:textId="77777777" w:rsidR="003A748F" w:rsidRDefault="003A748F" w:rsidP="003A748F">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2A68F816" w14:textId="77777777" w:rsidR="003A748F" w:rsidRDefault="003A748F" w:rsidP="003A748F">
      <w:r w:rsidRPr="003C659E">
        <w:rPr>
          <w:b/>
          <w:bCs/>
        </w:rPr>
        <w:t>IMS communication service identifier:</w:t>
      </w:r>
      <w:r>
        <w:t xml:space="preserve"> An IMS communication service identifier uniquely identifies the IMS communication service associated with the particular IMS request.</w:t>
      </w:r>
    </w:p>
    <w:p w14:paraId="18021AC4" w14:textId="77777777" w:rsidR="003A748F" w:rsidRDefault="003A748F" w:rsidP="003A748F">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23C9A294" w14:textId="77777777" w:rsidR="003A748F" w:rsidRDefault="003A748F" w:rsidP="003A748F">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096EC549" w14:textId="77777777" w:rsidR="003A748F" w:rsidRDefault="003A748F" w:rsidP="003A748F">
      <w:r w:rsidRPr="003C659E">
        <w:rPr>
          <w:b/>
          <w:bCs/>
        </w:rPr>
        <w:t>Instance identifier:</w:t>
      </w:r>
      <w:r>
        <w:t xml:space="preserve"> An identifier, that uniquely identifies a specific UE amongst all other UEs registered with the same Public User Identity.</w:t>
      </w:r>
    </w:p>
    <w:p w14:paraId="799339DD" w14:textId="77777777" w:rsidR="003A748F" w:rsidRDefault="003A748F" w:rsidP="003A748F">
      <w:r w:rsidRPr="003C659E">
        <w:rPr>
          <w:b/>
          <w:bCs/>
        </w:rPr>
        <w:t>Inter-IMS Network to Network Interface:</w:t>
      </w:r>
      <w:r>
        <w:t xml:space="preserve"> The interface which is used to interconnect two IM CN subsystem networks. This interface is not constrained to a single protocol.</w:t>
      </w:r>
    </w:p>
    <w:p w14:paraId="201FC3E8" w14:textId="77777777" w:rsidR="003A748F" w:rsidRDefault="003A748F" w:rsidP="003A748F">
      <w:r w:rsidRPr="003C659E">
        <w:rPr>
          <w:b/>
          <w:bCs/>
        </w:rPr>
        <w:t>IP Flow:</w:t>
      </w:r>
      <w:r>
        <w:t xml:space="preserve"> Unidirectional flow of IP packets with the following properties:</w:t>
      </w:r>
    </w:p>
    <w:p w14:paraId="7DAB4F0E" w14:textId="77777777" w:rsidR="003A748F" w:rsidRDefault="003A748F" w:rsidP="003A748F">
      <w:pPr>
        <w:pStyle w:val="B1"/>
      </w:pPr>
      <w:r>
        <w:t>-</w:t>
      </w:r>
      <w:r>
        <w:tab/>
        <w:t>same destination IP address and port number;</w:t>
      </w:r>
    </w:p>
    <w:p w14:paraId="3004B9A2" w14:textId="77777777" w:rsidR="003A748F" w:rsidRDefault="003A748F" w:rsidP="003A748F">
      <w:pPr>
        <w:pStyle w:val="B1"/>
      </w:pPr>
      <w:r>
        <w:t>-</w:t>
      </w:r>
      <w:r>
        <w:tab/>
        <w:t>same source IP address and port number;</w:t>
      </w:r>
    </w:p>
    <w:p w14:paraId="405244E8" w14:textId="77777777" w:rsidR="003A748F" w:rsidRDefault="003A748F" w:rsidP="003A748F">
      <w:pPr>
        <w:pStyle w:val="B1"/>
      </w:pPr>
      <w:r>
        <w:t>-</w:t>
      </w:r>
      <w:r>
        <w:tab/>
        <w:t>same transport protocol (port numbers are only applicable if used by the transport protocol).</w:t>
      </w:r>
    </w:p>
    <w:p w14:paraId="2F2A55F1" w14:textId="77777777" w:rsidR="003A748F" w:rsidRDefault="003A748F" w:rsidP="003A748F">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062FDA57" w14:textId="77777777" w:rsidR="003A748F" w:rsidRDefault="003A748F" w:rsidP="003A748F">
      <w:r w:rsidRPr="003C659E">
        <w:rPr>
          <w:b/>
          <w:bCs/>
        </w:rPr>
        <w:t>IP SM GW (IP short message gateway):</w:t>
      </w:r>
      <w:r>
        <w:t xml:space="preserve"> An IP SM GW is an AS providing the support of Short Message Service of the IMS domain. See more details in TS 23.204 [56].</w:t>
      </w:r>
    </w:p>
    <w:p w14:paraId="74D802A2" w14:textId="77777777" w:rsidR="003A748F" w:rsidRDefault="003A748F" w:rsidP="003A748F">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1DEA088D" w14:textId="77777777" w:rsidR="003A748F" w:rsidRDefault="003A748F" w:rsidP="003A748F">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656BAE7" w14:textId="77777777" w:rsidR="003A748F" w:rsidRDefault="003A748F" w:rsidP="003A748F">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384CF3CE" w14:textId="77777777" w:rsidR="003A748F" w:rsidRDefault="003A748F" w:rsidP="003A748F">
      <w:r w:rsidRPr="003C659E">
        <w:rPr>
          <w:b/>
          <w:bCs/>
        </w:rPr>
        <w:lastRenderedPageBreak/>
        <w:t>MPS session:</w:t>
      </w:r>
      <w:r>
        <w:t xml:space="preserve"> A session (e.g. voice, video, data session) for which priority treatment is applied for allocating and maintaining radio and network resources.</w:t>
      </w:r>
    </w:p>
    <w:p w14:paraId="7B31EF0A" w14:textId="77777777" w:rsidR="003A748F" w:rsidRDefault="003A748F" w:rsidP="003A748F">
      <w:r w:rsidRPr="003C659E">
        <w:rPr>
          <w:b/>
          <w:bCs/>
        </w:rPr>
        <w:t>MPS-subscribed UE:</w:t>
      </w:r>
      <w:r>
        <w:t xml:space="preserve"> A UE having a USIM with MPS subscription.</w:t>
      </w:r>
    </w:p>
    <w:p w14:paraId="45AC3E3B" w14:textId="77777777" w:rsidR="003A748F" w:rsidRDefault="003A748F" w:rsidP="003A748F">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BDC30FA" w14:textId="77777777" w:rsidR="003A748F" w:rsidRDefault="003A748F" w:rsidP="003A748F">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494FD4F7" w14:textId="77777777" w:rsidR="003A748F" w:rsidRDefault="003A748F" w:rsidP="003A748F">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6A9E22C" w14:textId="77777777" w:rsidR="003A748F" w:rsidRDefault="003A748F" w:rsidP="003A748F">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0E566EAE" w14:textId="77777777" w:rsidR="003A748F" w:rsidRDefault="003A748F" w:rsidP="003A748F">
      <w:r w:rsidRPr="003C659E">
        <w:rPr>
          <w:b/>
          <w:bCs/>
        </w:rPr>
        <w:t xml:space="preserve">Preferred Circuit Carrier Access: </w:t>
      </w:r>
      <w:r>
        <w:t>An IMS service that allows a specific long distance circuit carrier to be selected for a long distance call.</w:t>
      </w:r>
    </w:p>
    <w:p w14:paraId="24E0C1A2" w14:textId="77777777" w:rsidR="003A748F" w:rsidRDefault="003A748F" w:rsidP="003A748F">
      <w:r w:rsidRPr="003C659E">
        <w:rPr>
          <w:b/>
          <w:bCs/>
        </w:rPr>
        <w:t>Preferred Circuit Carrier Selection:</w:t>
      </w:r>
      <w:r>
        <w:t xml:space="preserve"> An IMS service that allows the subscriber to select a long distance circuit carrier per call when dialling a call origination.</w:t>
      </w:r>
    </w:p>
    <w:p w14:paraId="5D713513" w14:textId="77777777" w:rsidR="003A748F" w:rsidRDefault="003A748F" w:rsidP="003A748F">
      <w:r w:rsidRPr="003C659E">
        <w:rPr>
          <w:b/>
          <w:bCs/>
        </w:rPr>
        <w:t xml:space="preserve">Service User: </w:t>
      </w:r>
      <w:r>
        <w:t>According to TS 22.153 [77].</w:t>
      </w:r>
    </w:p>
    <w:p w14:paraId="5B0DEFD8" w14:textId="77777777" w:rsidR="003A748F" w:rsidRDefault="003A748F" w:rsidP="003A748F">
      <w:r w:rsidRPr="003C659E">
        <w:rPr>
          <w:b/>
          <w:bCs/>
        </w:rPr>
        <w:t xml:space="preserve">Stand-alone Non-Public Network: </w:t>
      </w:r>
      <w:r>
        <w:t>A non-public network not relying on network functions provided by a PLMN.</w:t>
      </w:r>
    </w:p>
    <w:p w14:paraId="40B7186C" w14:textId="77777777" w:rsidR="003A748F" w:rsidRDefault="003A748F" w:rsidP="003A748F">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B30B0BD" w14:textId="77777777" w:rsidR="003A748F" w:rsidRDefault="003A748F" w:rsidP="003A748F">
      <w:r w:rsidRPr="003C659E">
        <w:rPr>
          <w:b/>
          <w:bCs/>
        </w:rPr>
        <w:t>STUN Keep-alive:</w:t>
      </w:r>
      <w:r>
        <w:t xml:space="preserve"> Is a usage of STUN, to keep NAT bindings open.</w:t>
      </w:r>
    </w:p>
    <w:p w14:paraId="25F923C5" w14:textId="77777777" w:rsidR="003A748F" w:rsidRDefault="003A748F" w:rsidP="003A748F">
      <w:r w:rsidRPr="003C659E">
        <w:rPr>
          <w:b/>
          <w:bCs/>
        </w:rPr>
        <w:t>STUN Relay:</w:t>
      </w:r>
      <w:r>
        <w:t xml:space="preserve"> Is a usage of STUN, that allows a client to request an address on the STUN server itself, so that the STUN server acts as a relay. See IETF RFC 5766 [46] for further details.</w:t>
      </w:r>
    </w:p>
    <w:p w14:paraId="61DDFFA0" w14:textId="77777777" w:rsidR="003A748F" w:rsidRDefault="003A748F" w:rsidP="003A748F">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 authorized to enjoy these services, and also to set the limits relative to the use that users make of these services.</w:t>
      </w:r>
    </w:p>
    <w:p w14:paraId="095B810D" w14:textId="392C365B" w:rsidR="00856A78" w:rsidRDefault="003A748F" w:rsidP="00712A46">
      <w:r w:rsidRPr="003C659E">
        <w:rPr>
          <w:b/>
          <w:bCs/>
        </w:rPr>
        <w:t>Transport address:</w:t>
      </w:r>
      <w:r>
        <w:t xml:space="preserve"> A unique identifier of transport-layer address, i.e. a combination of a network address, protocol identifier and port number. For example an IP address and a UDP port.</w:t>
      </w:r>
    </w:p>
    <w:p w14:paraId="2BB2ADA2" w14:textId="556E763C" w:rsidR="00856A78" w:rsidRPr="0042466D" w:rsidRDefault="00856A78" w:rsidP="00856A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2A46">
        <w:rPr>
          <w:rFonts w:ascii="Arial" w:hAnsi="Arial" w:cs="Arial"/>
          <w:color w:val="FF0000"/>
          <w:sz w:val="28"/>
          <w:szCs w:val="28"/>
          <w:lang w:val="en-US" w:eastAsia="zh-CN"/>
        </w:rPr>
        <w:t>Second</w:t>
      </w:r>
      <w:r w:rsidR="00C25386">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sidR="00C25386">
        <w:rPr>
          <w:rFonts w:ascii="Arial" w:hAnsi="Arial" w:cs="Arial"/>
          <w:color w:val="FF0000"/>
          <w:sz w:val="28"/>
          <w:szCs w:val="28"/>
          <w:lang w:val="en-US"/>
        </w:rPr>
        <w:t xml:space="preserve"> (new)</w:t>
      </w:r>
      <w:r w:rsidRPr="0042466D">
        <w:rPr>
          <w:rFonts w:ascii="Arial" w:hAnsi="Arial" w:cs="Arial"/>
          <w:color w:val="FF0000"/>
          <w:sz w:val="28"/>
          <w:szCs w:val="28"/>
          <w:lang w:val="en-US"/>
        </w:rPr>
        <w:t xml:space="preserve"> * * * *</w:t>
      </w:r>
    </w:p>
    <w:p w14:paraId="1C0A99A0" w14:textId="48D05118" w:rsidR="003A748F" w:rsidRPr="00BC3E7E" w:rsidRDefault="003A748F" w:rsidP="00BC3E7E">
      <w:pPr>
        <w:pStyle w:val="Heading8"/>
        <w:overflowPunct w:val="0"/>
        <w:autoSpaceDE w:val="0"/>
        <w:autoSpaceDN w:val="0"/>
        <w:adjustRightInd w:val="0"/>
        <w:textAlignment w:val="baseline"/>
        <w:rPr>
          <w:rFonts w:eastAsiaTheme="minorEastAsia"/>
          <w:lang w:eastAsia="en-GB"/>
        </w:rPr>
      </w:pPr>
      <w:bookmarkStart w:id="12" w:name="_Toc170133314"/>
      <w:bookmarkEnd w:id="3"/>
      <w:r w:rsidRPr="00BC3E7E">
        <w:rPr>
          <w:rFonts w:eastAsiaTheme="minorEastAsia"/>
          <w:lang w:eastAsia="en-GB"/>
        </w:rPr>
        <w:t>Annex XY (normative):</w:t>
      </w:r>
      <w:r w:rsidRPr="00BC3E7E">
        <w:rPr>
          <w:rFonts w:eastAsiaTheme="minorEastAsia"/>
          <w:lang w:eastAsia="en-GB"/>
        </w:rPr>
        <w:br/>
        <w:t xml:space="preserve">Support of </w:t>
      </w:r>
      <w:bookmarkEnd w:id="12"/>
      <w:r w:rsidRPr="00BC3E7E">
        <w:rPr>
          <w:rFonts w:eastAsiaTheme="minorEastAsia"/>
          <w:lang w:eastAsia="en-GB"/>
        </w:rPr>
        <w:t>UE-satellite-UE communications</w:t>
      </w:r>
    </w:p>
    <w:p w14:paraId="2EEE27D2" w14:textId="46A0CB6A" w:rsidR="003A748F" w:rsidRDefault="003A748F" w:rsidP="003A748F">
      <w:pPr>
        <w:pStyle w:val="Heading1"/>
      </w:pPr>
      <w:bookmarkStart w:id="13" w:name="_Toc170133315"/>
      <w:r>
        <w:t>XY.1</w:t>
      </w:r>
      <w:r>
        <w:tab/>
        <w:t>General</w:t>
      </w:r>
      <w:bookmarkEnd w:id="13"/>
    </w:p>
    <w:p w14:paraId="76C75BA5" w14:textId="1D0A7F9A" w:rsidR="00BC3E7E" w:rsidRDefault="00BC3E7E" w:rsidP="00BC3E7E">
      <w:pPr>
        <w:rPr>
          <w:lang w:eastAsia="zh-CN"/>
        </w:rPr>
      </w:pPr>
      <w:r>
        <w:rPr>
          <w:rFonts w:hint="eastAsia"/>
          <w:lang w:eastAsia="zh-CN"/>
        </w:rPr>
        <w:t>Th</w:t>
      </w:r>
      <w:r w:rsidR="00753EAE">
        <w:rPr>
          <w:lang w:eastAsia="zh-CN"/>
        </w:rPr>
        <w:t>is annex clarifies the support of</w:t>
      </w:r>
      <w:r>
        <w:rPr>
          <w:rFonts w:hint="eastAsia"/>
          <w:lang w:eastAsia="zh-CN"/>
        </w:rPr>
        <w:t xml:space="preserve"> IMS voice/video service traffic </w:t>
      </w:r>
      <w:r w:rsidR="00753EAE">
        <w:rPr>
          <w:lang w:eastAsia="zh-CN"/>
        </w:rPr>
        <w:t xml:space="preserve">using </w:t>
      </w:r>
      <w:r>
        <w:rPr>
          <w:rFonts w:hint="eastAsia"/>
          <w:lang w:eastAsia="zh-CN"/>
        </w:rPr>
        <w:t>UE-Satellite-UE communication between MO UE and MT UE without traversing back to the gateway on the ground</w:t>
      </w:r>
      <w:r>
        <w:rPr>
          <w:lang w:eastAsia="zh-CN"/>
        </w:rPr>
        <w:t xml:space="preserve">. </w:t>
      </w:r>
    </w:p>
    <w:p w14:paraId="5913C59F" w14:textId="5F9DE8F2" w:rsidR="00BC3E7E" w:rsidRDefault="00BC3E7E" w:rsidP="00BC3E7E">
      <w:pPr>
        <w:pStyle w:val="NO"/>
        <w:ind w:left="0" w:firstLine="284"/>
        <w:rPr>
          <w:lang w:val="en-US"/>
        </w:rPr>
      </w:pPr>
      <w:r>
        <w:rPr>
          <w:lang w:val="en-US"/>
        </w:rPr>
        <w:t xml:space="preserve">NOTE </w:t>
      </w:r>
      <w:r>
        <w:rPr>
          <w:rFonts w:hint="eastAsia"/>
          <w:lang w:val="en-US" w:eastAsia="zh-CN"/>
        </w:rPr>
        <w:t>1</w:t>
      </w:r>
      <w:r>
        <w:rPr>
          <w:lang w:val="en-US"/>
        </w:rPr>
        <w:t xml:space="preserve">: </w:t>
      </w:r>
      <w:r w:rsidRPr="00DA0DFB">
        <w:rPr>
          <w:lang w:val="en-US"/>
        </w:rPr>
        <w:t xml:space="preserve">in this </w:t>
      </w:r>
      <w:r w:rsidR="0013783D">
        <w:rPr>
          <w:rFonts w:hint="eastAsia"/>
          <w:lang w:val="en-US" w:eastAsia="zh-CN"/>
        </w:rPr>
        <w:t>r</w:t>
      </w:r>
      <w:r w:rsidRPr="00DA0DFB">
        <w:rPr>
          <w:lang w:val="en-US"/>
        </w:rPr>
        <w:t>elease of the specification</w:t>
      </w:r>
      <w:r>
        <w:rPr>
          <w:lang w:val="en-US"/>
        </w:rPr>
        <w:t xml:space="preserve">, only 2 UEs from the same HPLMN are supported. </w:t>
      </w:r>
    </w:p>
    <w:p w14:paraId="6463FA22" w14:textId="38EDB43C" w:rsidR="003A748F" w:rsidRDefault="003A748F" w:rsidP="00BC3E7E">
      <w:pPr>
        <w:pStyle w:val="Heading1"/>
      </w:pPr>
      <w:bookmarkStart w:id="14" w:name="_Toc170133316"/>
      <w:r>
        <w:lastRenderedPageBreak/>
        <w:t>XY.2</w:t>
      </w:r>
      <w:r>
        <w:tab/>
        <w:t xml:space="preserve">Architecture </w:t>
      </w:r>
      <w:bookmarkEnd w:id="14"/>
    </w:p>
    <w:p w14:paraId="54C039C8" w14:textId="29820BC3" w:rsidR="00AA61A8" w:rsidRDefault="00AA61A8" w:rsidP="00B02DE0">
      <w:pPr>
        <w:rPr>
          <w:lang w:eastAsia="zh-CN"/>
        </w:rPr>
      </w:pPr>
      <w:r>
        <w:rPr>
          <w:rFonts w:hint="eastAsia"/>
          <w:lang w:eastAsia="zh-CN"/>
        </w:rPr>
        <w:t xml:space="preserve">As depicted in Figure 4.x-1, the 5G System architecture allows the UE-satellite-UE communication with </w:t>
      </w:r>
      <w:proofErr w:type="spellStart"/>
      <w:r>
        <w:rPr>
          <w:rFonts w:hint="eastAsia"/>
          <w:lang w:eastAsia="zh-CN"/>
        </w:rPr>
        <w:t>gNB</w:t>
      </w:r>
      <w:proofErr w:type="spellEnd"/>
      <w:r>
        <w:rPr>
          <w:rFonts w:hint="eastAsia"/>
          <w:lang w:eastAsia="zh-CN"/>
        </w:rPr>
        <w:t>, UPF</w:t>
      </w:r>
      <w:r w:rsidR="00753EAE">
        <w:rPr>
          <w:lang w:eastAsia="zh-CN"/>
        </w:rPr>
        <w:t>,</w:t>
      </w:r>
      <w:r>
        <w:rPr>
          <w:rFonts w:hint="eastAsia"/>
          <w:lang w:eastAsia="zh-CN"/>
        </w:rPr>
        <w:t xml:space="preserve"> and IMS-AGW onboarding satellite</w:t>
      </w:r>
      <w:r w:rsidR="0013783D">
        <w:rPr>
          <w:rFonts w:hint="eastAsia"/>
          <w:lang w:eastAsia="zh-CN"/>
        </w:rPr>
        <w:t>(</w:t>
      </w:r>
      <w:r>
        <w:rPr>
          <w:rFonts w:hint="eastAsia"/>
          <w:lang w:eastAsia="zh-CN"/>
        </w:rPr>
        <w:t>s</w:t>
      </w:r>
      <w:r w:rsidR="0013783D">
        <w:rPr>
          <w:rFonts w:hint="eastAsia"/>
          <w:lang w:eastAsia="zh-CN"/>
        </w:rPr>
        <w:t>)</w:t>
      </w:r>
      <w:r>
        <w:rPr>
          <w:rFonts w:hint="eastAsia"/>
          <w:lang w:eastAsia="zh-CN"/>
        </w:rPr>
        <w:t>.</w:t>
      </w:r>
    </w:p>
    <w:p w14:paraId="1BC3DBF0" w14:textId="1AD34C6C" w:rsidR="00B02DE0" w:rsidRDefault="00913BC5" w:rsidP="00B02DE0">
      <w:pPr>
        <w:jc w:val="center"/>
        <w:rPr>
          <w:lang w:eastAsia="zh-CN"/>
        </w:rPr>
      </w:pPr>
      <w:r>
        <w:object w:dxaOrig="12445" w:dyaOrig="3301" w14:anchorId="79FF5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27.7pt" o:ole="">
            <v:imagedata r:id="rId13" o:title=""/>
          </v:shape>
          <o:OLEObject Type="Embed" ProgID="Visio.Drawing.15" ShapeID="_x0000_i1025" DrawAspect="Content" ObjectID="_1784737675" r:id="rId14"/>
        </w:object>
      </w:r>
    </w:p>
    <w:p w14:paraId="5F6AA0EE" w14:textId="627E19BC" w:rsidR="00B02DE0" w:rsidRDefault="00B02DE0" w:rsidP="00B02DE0">
      <w:pPr>
        <w:pStyle w:val="TH"/>
        <w:rPr>
          <w:lang w:eastAsia="zh-CN"/>
        </w:rPr>
      </w:pPr>
      <w:r w:rsidRPr="009C6721">
        <w:t xml:space="preserve">Figure </w:t>
      </w:r>
      <w:r w:rsidRPr="00BC3E7E">
        <w:t>XY.2</w:t>
      </w:r>
      <w:r w:rsidRPr="009C6721">
        <w:t xml:space="preserve">-1: </w:t>
      </w:r>
      <w:r>
        <w:rPr>
          <w:rFonts w:hint="eastAsia"/>
          <w:lang w:eastAsia="zh-CN"/>
        </w:rPr>
        <w:t>UE-Satellite-UE communication architecture in Reference points representation</w:t>
      </w:r>
    </w:p>
    <w:p w14:paraId="6D75A0F8" w14:textId="4875BF7E" w:rsidR="00AA61A8" w:rsidRDefault="00AA61A8" w:rsidP="00AA61A8">
      <w:pPr>
        <w:pStyle w:val="NO"/>
        <w:rPr>
          <w:lang w:eastAsia="zh-CN"/>
        </w:rPr>
      </w:pPr>
      <w:r>
        <w:rPr>
          <w:rFonts w:hint="eastAsia"/>
          <w:lang w:eastAsia="zh-CN"/>
        </w:rPr>
        <w:t xml:space="preserve">NOTE </w:t>
      </w:r>
      <w:r w:rsidR="00B02DE0">
        <w:rPr>
          <w:lang w:eastAsia="zh-CN"/>
        </w:rPr>
        <w:t>1</w:t>
      </w:r>
      <w:r>
        <w:rPr>
          <w:rFonts w:hint="eastAsia"/>
          <w:lang w:eastAsia="zh-CN"/>
        </w:rPr>
        <w:t>:</w:t>
      </w:r>
      <w:r>
        <w:rPr>
          <w:lang w:eastAsia="zh-CN"/>
        </w:rPr>
        <w:tab/>
      </w:r>
      <w:r w:rsidR="00D65E6D">
        <w:rPr>
          <w:lang w:eastAsia="zh-CN"/>
        </w:rPr>
        <w:t xml:space="preserve">In context of 5GC control plane, </w:t>
      </w:r>
      <w:r w:rsidR="00B02DE0">
        <w:rPr>
          <w:lang w:eastAsia="zh-CN"/>
        </w:rPr>
        <w:t xml:space="preserve">N2, N4 </w:t>
      </w:r>
      <w:r w:rsidRPr="009C6721">
        <w:rPr>
          <w:rFonts w:hint="eastAsia"/>
          <w:lang w:val="en-US" w:eastAsia="zh-CN"/>
        </w:rPr>
        <w:t>interfac</w:t>
      </w:r>
      <w:r>
        <w:rPr>
          <w:rFonts w:hint="eastAsia"/>
          <w:lang w:val="en-US" w:eastAsia="zh-CN"/>
        </w:rPr>
        <w:t>e</w:t>
      </w:r>
      <w:r w:rsidR="00B02DE0">
        <w:rPr>
          <w:lang w:val="en-US" w:eastAsia="zh-CN"/>
        </w:rPr>
        <w:t>s</w:t>
      </w:r>
      <w:r w:rsidRPr="009C6721">
        <w:rPr>
          <w:rFonts w:hint="eastAsia"/>
          <w:lang w:val="en-US" w:eastAsia="zh-CN"/>
        </w:rPr>
        <w:t xml:space="preserve"> </w:t>
      </w:r>
      <w:r w:rsidR="00B02DE0">
        <w:rPr>
          <w:lang w:val="en-US" w:eastAsia="zh-CN"/>
        </w:rPr>
        <w:t>are</w:t>
      </w:r>
      <w:r w:rsidRPr="009C6721">
        <w:rPr>
          <w:rFonts w:hint="eastAsia"/>
          <w:lang w:val="en-US" w:eastAsia="zh-CN"/>
        </w:rPr>
        <w:t xml:space="preserve"> over satelli</w:t>
      </w:r>
      <w:r>
        <w:rPr>
          <w:rFonts w:hint="eastAsia"/>
          <w:lang w:val="en-US" w:eastAsia="zh-CN"/>
        </w:rPr>
        <w:t xml:space="preserve">te </w:t>
      </w:r>
      <w:r>
        <w:rPr>
          <w:lang w:val="en-US" w:eastAsia="zh-CN"/>
        </w:rPr>
        <w:t xml:space="preserve">transport layer </w:t>
      </w:r>
      <w:r>
        <w:rPr>
          <w:rFonts w:hint="eastAsia"/>
          <w:lang w:val="en-US" w:eastAsia="zh-CN"/>
        </w:rPr>
        <w:t xml:space="preserve">links (feeder link and optionally </w:t>
      </w:r>
      <w:r>
        <w:rPr>
          <w:lang w:val="en-US" w:eastAsia="zh-CN"/>
        </w:rPr>
        <w:t>inter-satellite</w:t>
      </w:r>
      <w:r>
        <w:rPr>
          <w:rFonts w:hint="eastAsia"/>
          <w:lang w:val="en-US" w:eastAsia="zh-CN"/>
        </w:rPr>
        <w:t xml:space="preserve"> links), where the lower layer protocol is out of 3GPP scope</w:t>
      </w:r>
      <w:r w:rsidR="0027156E">
        <w:rPr>
          <w:rFonts w:hint="eastAsia"/>
          <w:lang w:val="en-US" w:eastAsia="zh-CN"/>
        </w:rPr>
        <w:t>;</w:t>
      </w:r>
    </w:p>
    <w:p w14:paraId="4EB3584D" w14:textId="691ED1F3" w:rsidR="0027156E" w:rsidRDefault="00AA61A8" w:rsidP="0027156E">
      <w:pPr>
        <w:pStyle w:val="NO"/>
        <w:rPr>
          <w:lang w:val="en-US" w:eastAsia="zh-CN"/>
        </w:rPr>
      </w:pPr>
      <w:r>
        <w:rPr>
          <w:rFonts w:hint="eastAsia"/>
          <w:lang w:eastAsia="zh-CN"/>
        </w:rPr>
        <w:t xml:space="preserve">NOTE </w:t>
      </w:r>
      <w:r w:rsidR="00B02DE0">
        <w:rPr>
          <w:lang w:eastAsia="zh-CN"/>
        </w:rPr>
        <w:t>2</w:t>
      </w:r>
      <w:r>
        <w:rPr>
          <w:rFonts w:hint="eastAsia"/>
          <w:lang w:eastAsia="zh-CN"/>
        </w:rPr>
        <w:t>:</w:t>
      </w:r>
      <w:r>
        <w:rPr>
          <w:lang w:eastAsia="zh-CN"/>
        </w:rPr>
        <w:tab/>
      </w:r>
      <w:r w:rsidR="00D65E6D">
        <w:rPr>
          <w:lang w:eastAsia="zh-CN"/>
        </w:rPr>
        <w:t xml:space="preserve">In context of 5GC user plane, </w:t>
      </w:r>
      <w:r>
        <w:rPr>
          <w:rFonts w:hint="eastAsia"/>
          <w:lang w:val="en-US" w:eastAsia="zh-CN"/>
        </w:rPr>
        <w:t xml:space="preserve">N3 and N6 interfaces may be internal interfaces if </w:t>
      </w:r>
      <w:proofErr w:type="spellStart"/>
      <w:r>
        <w:rPr>
          <w:rFonts w:hint="eastAsia"/>
          <w:lang w:val="en-US" w:eastAsia="zh-CN"/>
        </w:rPr>
        <w:t>gNB</w:t>
      </w:r>
      <w:proofErr w:type="spellEnd"/>
      <w:r>
        <w:rPr>
          <w:rFonts w:hint="eastAsia"/>
          <w:lang w:val="en-US" w:eastAsia="zh-CN"/>
        </w:rPr>
        <w:t>, UPF</w:t>
      </w:r>
      <w:r>
        <w:rPr>
          <w:lang w:val="en-US" w:eastAsia="zh-CN"/>
        </w:rPr>
        <w:t>,</w:t>
      </w:r>
      <w:r>
        <w:rPr>
          <w:rFonts w:hint="eastAsia"/>
          <w:lang w:val="en-US" w:eastAsia="zh-CN"/>
        </w:rPr>
        <w:t xml:space="preserve"> and IMS-AGW are onboarding the same satellite, or over inter-satellite links if </w:t>
      </w:r>
      <w:proofErr w:type="spellStart"/>
      <w:r>
        <w:rPr>
          <w:rFonts w:hint="eastAsia"/>
          <w:lang w:val="en-US" w:eastAsia="zh-CN"/>
        </w:rPr>
        <w:t>gNB</w:t>
      </w:r>
      <w:proofErr w:type="spellEnd"/>
      <w:r>
        <w:rPr>
          <w:rFonts w:hint="eastAsia"/>
          <w:lang w:val="en-US" w:eastAsia="zh-CN"/>
        </w:rPr>
        <w:t>, UPF</w:t>
      </w:r>
      <w:r w:rsidR="0013783D">
        <w:rPr>
          <w:lang w:val="en-US" w:eastAsia="zh-CN"/>
        </w:rPr>
        <w:t>,</w:t>
      </w:r>
      <w:r>
        <w:rPr>
          <w:rFonts w:hint="eastAsia"/>
          <w:lang w:val="en-US" w:eastAsia="zh-CN"/>
        </w:rPr>
        <w:t xml:space="preserve"> and IMS-AGW are onboarding different satellites, </w:t>
      </w:r>
      <w:r w:rsidR="0027156E">
        <w:rPr>
          <w:lang w:val="en-US" w:eastAsia="zh-CN"/>
        </w:rPr>
        <w:t>N9 interface is over satellite transport layer links</w:t>
      </w:r>
      <w:r w:rsidR="00314CE2">
        <w:rPr>
          <w:lang w:val="en-US" w:eastAsia="zh-CN"/>
        </w:rPr>
        <w:t xml:space="preserve">. </w:t>
      </w:r>
      <w:r w:rsidR="0027156E">
        <w:rPr>
          <w:rFonts w:hint="eastAsia"/>
          <w:lang w:val="en-US" w:eastAsia="zh-CN"/>
        </w:rPr>
        <w:t>he lower layer protocol is out of 3GPP scope;</w:t>
      </w:r>
    </w:p>
    <w:p w14:paraId="06A1E5A6" w14:textId="0D068AEC" w:rsidR="00D65E6D" w:rsidRDefault="00D65E6D" w:rsidP="0027156E">
      <w:pPr>
        <w:pStyle w:val="NO"/>
        <w:rPr>
          <w:lang w:val="en-US" w:eastAsia="zh-CN"/>
        </w:rPr>
      </w:pPr>
      <w:r>
        <w:rPr>
          <w:lang w:val="en-US" w:eastAsia="zh-CN"/>
        </w:rPr>
        <w:t>NOTE 3:</w:t>
      </w:r>
      <w:r>
        <w:rPr>
          <w:lang w:val="en-US" w:eastAsia="zh-CN"/>
        </w:rPr>
        <w:tab/>
        <w:t>In conte</w:t>
      </w:r>
      <w:r w:rsidR="003F35FC">
        <w:rPr>
          <w:lang w:val="en-US" w:eastAsia="zh-CN"/>
        </w:rPr>
        <w:t xml:space="preserve">xt </w:t>
      </w:r>
      <w:r>
        <w:rPr>
          <w:lang w:val="en-US" w:eastAsia="zh-CN"/>
        </w:rPr>
        <w:t xml:space="preserve">of IMS, </w:t>
      </w:r>
      <w:proofErr w:type="spellStart"/>
      <w:r>
        <w:rPr>
          <w:lang w:val="en-US" w:eastAsia="zh-CN"/>
        </w:rPr>
        <w:t>Iq</w:t>
      </w:r>
      <w:proofErr w:type="spellEnd"/>
      <w:r>
        <w:rPr>
          <w:lang w:val="en-US" w:eastAsia="zh-CN"/>
        </w:rPr>
        <w:t xml:space="preserve"> </w:t>
      </w:r>
      <w:r w:rsidRPr="009C6721">
        <w:rPr>
          <w:rFonts w:hint="eastAsia"/>
          <w:lang w:val="en-US" w:eastAsia="zh-CN"/>
        </w:rPr>
        <w:t>interfac</w:t>
      </w:r>
      <w:r>
        <w:rPr>
          <w:rFonts w:hint="eastAsia"/>
          <w:lang w:val="en-US" w:eastAsia="zh-CN"/>
        </w:rPr>
        <w:t>e</w:t>
      </w:r>
      <w:r>
        <w:rPr>
          <w:lang w:val="en-US" w:eastAsia="zh-CN"/>
        </w:rPr>
        <w:t xml:space="preserve"> is </w:t>
      </w:r>
      <w:r w:rsidRPr="009C6721">
        <w:rPr>
          <w:rFonts w:hint="eastAsia"/>
          <w:lang w:val="en-US" w:eastAsia="zh-CN"/>
        </w:rPr>
        <w:t>over satelli</w:t>
      </w:r>
      <w:r>
        <w:rPr>
          <w:rFonts w:hint="eastAsia"/>
          <w:lang w:val="en-US" w:eastAsia="zh-CN"/>
        </w:rPr>
        <w:t xml:space="preserve">te </w:t>
      </w:r>
      <w:r>
        <w:rPr>
          <w:lang w:val="en-US" w:eastAsia="zh-CN"/>
        </w:rPr>
        <w:t xml:space="preserve">transport layer </w:t>
      </w:r>
      <w:r>
        <w:rPr>
          <w:rFonts w:hint="eastAsia"/>
          <w:lang w:val="en-US" w:eastAsia="zh-CN"/>
        </w:rPr>
        <w:t xml:space="preserve">links (feeder link and optionally </w:t>
      </w:r>
      <w:r>
        <w:rPr>
          <w:lang w:val="en-US" w:eastAsia="zh-CN"/>
        </w:rPr>
        <w:t>inter-satellite</w:t>
      </w:r>
      <w:r>
        <w:rPr>
          <w:rFonts w:hint="eastAsia"/>
          <w:lang w:val="en-US" w:eastAsia="zh-CN"/>
        </w:rPr>
        <w:t xml:space="preserve"> links), where the lower layer protocol is out of 3GPP scope</w:t>
      </w:r>
      <w:r>
        <w:rPr>
          <w:lang w:val="en-US" w:eastAsia="zh-CN"/>
        </w:rPr>
        <w:t>;</w:t>
      </w:r>
    </w:p>
    <w:p w14:paraId="3D68DC10" w14:textId="1E235B11" w:rsidR="00314CE2" w:rsidRDefault="00314CE2" w:rsidP="0027156E">
      <w:pPr>
        <w:pStyle w:val="NO"/>
        <w:rPr>
          <w:lang w:val="en-US" w:eastAsia="zh-CN"/>
        </w:rPr>
      </w:pPr>
      <w:r>
        <w:rPr>
          <w:lang w:val="en-US" w:eastAsia="zh-CN"/>
        </w:rPr>
        <w:t xml:space="preserve">NOTE </w:t>
      </w:r>
      <w:r w:rsidR="00D65E6D">
        <w:rPr>
          <w:lang w:val="en-US" w:eastAsia="zh-CN"/>
        </w:rPr>
        <w:t>4</w:t>
      </w:r>
      <w:r>
        <w:rPr>
          <w:lang w:val="en-US" w:eastAsia="zh-CN"/>
        </w:rPr>
        <w:t>:  The satellite transport layers including the feeder link and ISL are assumed to be always available for IMS service continuity;</w:t>
      </w:r>
    </w:p>
    <w:p w14:paraId="146A5591" w14:textId="610E73E2" w:rsidR="00AA61A8" w:rsidRDefault="00AA61A8" w:rsidP="0027156E">
      <w:pPr>
        <w:pStyle w:val="NO"/>
        <w:rPr>
          <w:lang w:val="en-US" w:eastAsia="zh-CN"/>
        </w:rPr>
      </w:pPr>
      <w:r>
        <w:rPr>
          <w:lang w:val="en-US" w:eastAsia="zh-CN"/>
        </w:rPr>
        <w:t xml:space="preserve">NOTE </w:t>
      </w:r>
      <w:r w:rsidR="00D65E6D">
        <w:rPr>
          <w:lang w:val="en-US" w:eastAsia="zh-CN"/>
        </w:rPr>
        <w:t>5</w:t>
      </w:r>
      <w:r>
        <w:rPr>
          <w:lang w:val="en-US" w:eastAsia="zh-CN"/>
        </w:rPr>
        <w:t>:</w:t>
      </w:r>
      <w:r w:rsidR="0027156E">
        <w:rPr>
          <w:lang w:val="en-US" w:eastAsia="zh-CN"/>
        </w:rPr>
        <w:tab/>
      </w:r>
      <w:r w:rsidRPr="009967AF">
        <w:rPr>
          <w:lang w:val="en-US" w:eastAsia="zh-CN"/>
        </w:rPr>
        <w:t xml:space="preserve">For clarity, the </w:t>
      </w:r>
      <w:r>
        <w:rPr>
          <w:lang w:val="en-US" w:eastAsia="zh-CN"/>
        </w:rPr>
        <w:t>connections within 5GC and IMS core</w:t>
      </w:r>
      <w:r w:rsidRPr="009967AF">
        <w:rPr>
          <w:lang w:val="en-US" w:eastAsia="zh-CN"/>
        </w:rPr>
        <w:t xml:space="preserve"> are not depicted </w:t>
      </w:r>
      <w:r w:rsidR="0027156E">
        <w:rPr>
          <w:rFonts w:hint="eastAsia"/>
          <w:lang w:val="en-US" w:eastAsia="zh-CN"/>
        </w:rPr>
        <w:t>in the architecture</w:t>
      </w:r>
      <w:r w:rsidRPr="009967AF">
        <w:rPr>
          <w:lang w:val="en-US" w:eastAsia="zh-CN"/>
        </w:rPr>
        <w:t xml:space="preserve"> diagrams. For more information on </w:t>
      </w:r>
      <w:r>
        <w:rPr>
          <w:lang w:val="en-US" w:eastAsia="zh-CN"/>
        </w:rPr>
        <w:t>5GC</w:t>
      </w:r>
      <w:r w:rsidRPr="009967AF">
        <w:rPr>
          <w:lang w:val="en-US" w:eastAsia="zh-CN"/>
        </w:rPr>
        <w:t xml:space="preserve"> architectures refer to clause 4.2.</w:t>
      </w:r>
      <w:r>
        <w:rPr>
          <w:lang w:val="en-US" w:eastAsia="zh-CN"/>
        </w:rPr>
        <w:t>3</w:t>
      </w:r>
      <w:r w:rsidR="00730C9B">
        <w:rPr>
          <w:lang w:val="en-US" w:eastAsia="zh-CN"/>
        </w:rPr>
        <w:t xml:space="preserve"> in TS23.501 [</w:t>
      </w:r>
      <w:r w:rsidR="0013783D">
        <w:rPr>
          <w:rFonts w:hint="eastAsia"/>
          <w:lang w:val="en-US" w:eastAsia="zh-CN"/>
        </w:rPr>
        <w:t>93</w:t>
      </w:r>
      <w:r w:rsidR="00730C9B">
        <w:rPr>
          <w:lang w:val="en-US" w:eastAsia="zh-CN"/>
        </w:rPr>
        <w:t>].</w:t>
      </w:r>
    </w:p>
    <w:p w14:paraId="4E615DC3" w14:textId="03569D85" w:rsidR="00AA61A8" w:rsidRDefault="00AA61A8" w:rsidP="00AA61A8">
      <w:pPr>
        <w:pStyle w:val="NO"/>
        <w:ind w:left="0" w:firstLine="0"/>
        <w:rPr>
          <w:lang w:val="en-US" w:eastAsia="zh-CN"/>
        </w:rPr>
      </w:pPr>
      <w:r w:rsidRPr="009C6721">
        <w:rPr>
          <w:rFonts w:hint="eastAsia"/>
          <w:lang w:val="en-US" w:eastAsia="zh-CN"/>
        </w:rPr>
        <w:t xml:space="preserve">The functionalities executed </w:t>
      </w:r>
      <w:r>
        <w:rPr>
          <w:lang w:val="en-US" w:eastAsia="zh-CN"/>
        </w:rPr>
        <w:t>by</w:t>
      </w:r>
      <w:r w:rsidRPr="009C6721">
        <w:rPr>
          <w:rFonts w:hint="eastAsia"/>
          <w:lang w:val="en-US" w:eastAsia="zh-CN"/>
        </w:rPr>
        <w:t xml:space="preserve"> N2</w:t>
      </w:r>
      <w:r>
        <w:rPr>
          <w:rFonts w:hint="eastAsia"/>
          <w:lang w:val="en-US" w:eastAsia="zh-CN"/>
        </w:rPr>
        <w:t>, N3, N4</w:t>
      </w:r>
      <w:r>
        <w:rPr>
          <w:lang w:val="en-US" w:eastAsia="zh-CN"/>
        </w:rPr>
        <w:t>,</w:t>
      </w:r>
      <w:r>
        <w:rPr>
          <w:rFonts w:hint="eastAsia"/>
          <w:lang w:val="en-US" w:eastAsia="zh-CN"/>
        </w:rPr>
        <w:t xml:space="preserve"> N6</w:t>
      </w:r>
      <w:r w:rsidR="0013783D">
        <w:rPr>
          <w:lang w:val="en-US" w:eastAsia="zh-CN"/>
        </w:rPr>
        <w:t>,</w:t>
      </w:r>
      <w:r w:rsidR="00730C9B">
        <w:rPr>
          <w:lang w:val="en-US" w:eastAsia="zh-CN"/>
        </w:rPr>
        <w:t xml:space="preserve"> and N9</w:t>
      </w:r>
      <w:r>
        <w:rPr>
          <w:rFonts w:hint="eastAsia"/>
          <w:lang w:val="en-US" w:eastAsia="zh-CN"/>
        </w:rPr>
        <w:t xml:space="preserve"> are described in </w:t>
      </w:r>
      <w:r>
        <w:rPr>
          <w:lang w:val="en-US" w:eastAsia="zh-CN"/>
        </w:rPr>
        <w:t>clause 4.2.7</w:t>
      </w:r>
      <w:r w:rsidR="00730C9B">
        <w:rPr>
          <w:lang w:val="en-US" w:eastAsia="zh-CN"/>
        </w:rPr>
        <w:t xml:space="preserve"> in TS 23.501 [</w:t>
      </w:r>
      <w:r w:rsidR="0013783D">
        <w:rPr>
          <w:rFonts w:hint="eastAsia"/>
          <w:lang w:val="en-US" w:eastAsia="zh-CN"/>
        </w:rPr>
        <w:t>993</w:t>
      </w:r>
      <w:r w:rsidR="00730C9B">
        <w:rPr>
          <w:lang w:val="en-US" w:eastAsia="zh-CN"/>
        </w:rPr>
        <w:t>]</w:t>
      </w:r>
      <w:r>
        <w:rPr>
          <w:rFonts w:hint="eastAsia"/>
          <w:lang w:val="en-US" w:eastAsia="zh-CN"/>
        </w:rPr>
        <w:t xml:space="preserve">, and the functionalities executed </w:t>
      </w:r>
      <w:r>
        <w:rPr>
          <w:lang w:val="en-US" w:eastAsia="zh-CN"/>
        </w:rPr>
        <w:t>by</w:t>
      </w:r>
      <w:r>
        <w:rPr>
          <w:rFonts w:hint="eastAsia"/>
          <w:lang w:val="en-US" w:eastAsia="zh-CN"/>
        </w:rPr>
        <w:t xml:space="preserve"> </w:t>
      </w:r>
      <w:proofErr w:type="spellStart"/>
      <w:r>
        <w:rPr>
          <w:rFonts w:hint="eastAsia"/>
          <w:lang w:val="en-US" w:eastAsia="zh-CN"/>
        </w:rPr>
        <w:t>Iq</w:t>
      </w:r>
      <w:proofErr w:type="spellEnd"/>
      <w:r>
        <w:rPr>
          <w:rFonts w:hint="eastAsia"/>
          <w:lang w:val="en-US" w:eastAsia="zh-CN"/>
        </w:rPr>
        <w:t xml:space="preserve"> </w:t>
      </w:r>
      <w:r w:rsidR="00D65E6D">
        <w:rPr>
          <w:lang w:val="en-US" w:eastAsia="zh-CN"/>
        </w:rPr>
        <w:t>are</w:t>
      </w:r>
      <w:r>
        <w:rPr>
          <w:rFonts w:hint="eastAsia"/>
          <w:lang w:val="en-US" w:eastAsia="zh-CN"/>
        </w:rPr>
        <w:t xml:space="preserve"> described in</w:t>
      </w:r>
      <w:r w:rsidR="00D65E6D">
        <w:rPr>
          <w:lang w:val="en-US" w:eastAsia="zh-CN"/>
        </w:rPr>
        <w:t xml:space="preserve"> clause G.3.3</w:t>
      </w:r>
      <w:r>
        <w:rPr>
          <w:rFonts w:hint="eastAsia"/>
          <w:lang w:val="en-US" w:eastAsia="zh-CN"/>
        </w:rPr>
        <w:t>.</w:t>
      </w:r>
      <w:r w:rsidRPr="009C6721">
        <w:rPr>
          <w:rFonts w:hint="eastAsia"/>
          <w:lang w:val="en-US" w:eastAsia="zh-CN"/>
        </w:rPr>
        <w:t xml:space="preserve"> </w:t>
      </w:r>
    </w:p>
    <w:p w14:paraId="2362E14A" w14:textId="35DC9837" w:rsidR="003F35FC" w:rsidRDefault="003F35FC" w:rsidP="003F35FC">
      <w:pPr>
        <w:pStyle w:val="EditorsNote"/>
        <w:rPr>
          <w:lang w:val="en-US" w:eastAsia="zh-CN"/>
        </w:rPr>
      </w:pPr>
      <w:r>
        <w:rPr>
          <w:lang w:val="en-US" w:eastAsia="zh-CN"/>
        </w:rPr>
        <w:t>Editor’s Note:</w:t>
      </w:r>
      <w:r>
        <w:rPr>
          <w:lang w:val="en-US" w:eastAsia="zh-CN"/>
        </w:rPr>
        <w:tab/>
        <w:t>whether and how to include without AGW architecture is FFS.</w:t>
      </w:r>
    </w:p>
    <w:p w14:paraId="649ADFF2" w14:textId="51216046" w:rsidR="007A1FFE" w:rsidRPr="007A1FFE" w:rsidRDefault="007A1FFE" w:rsidP="007A1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(new)</w:t>
      </w:r>
      <w:r w:rsidRPr="0042466D">
        <w:rPr>
          <w:rFonts w:ascii="Arial" w:hAnsi="Arial" w:cs="Arial"/>
          <w:color w:val="FF0000"/>
          <w:sz w:val="28"/>
          <w:szCs w:val="28"/>
          <w:lang w:val="en-US"/>
        </w:rPr>
        <w:t xml:space="preserve"> * * * *</w:t>
      </w:r>
    </w:p>
    <w:p w14:paraId="19B29429" w14:textId="4AE25C25" w:rsidR="00753EAE" w:rsidRDefault="00753EAE" w:rsidP="00753EAE">
      <w:pPr>
        <w:pStyle w:val="Heading1"/>
        <w:rPr>
          <w:lang w:val="en-US" w:eastAsia="zh-CN"/>
        </w:rPr>
      </w:pPr>
      <w:r>
        <w:rPr>
          <w:lang w:val="en-US" w:eastAsia="zh-CN"/>
        </w:rPr>
        <w:t>XY.3</w:t>
      </w:r>
      <w:r>
        <w:rPr>
          <w:lang w:val="en-US" w:eastAsia="zh-CN"/>
        </w:rPr>
        <w:tab/>
        <w:t>Network function functional enhancements</w:t>
      </w:r>
    </w:p>
    <w:p w14:paraId="22E5FFF0" w14:textId="61C16386" w:rsidR="00753EAE" w:rsidRDefault="00753EAE" w:rsidP="00753EAE">
      <w:pPr>
        <w:pStyle w:val="Heading2"/>
        <w:rPr>
          <w:lang w:val="en-US" w:eastAsia="zh-CN"/>
        </w:rPr>
      </w:pPr>
      <w:r>
        <w:rPr>
          <w:lang w:val="en-US" w:eastAsia="zh-CN"/>
        </w:rPr>
        <w:t>XY.3.1</w:t>
      </w:r>
      <w:r>
        <w:rPr>
          <w:lang w:val="en-US" w:eastAsia="zh-CN"/>
        </w:rPr>
        <w:tab/>
        <w:t>P-CSCF</w:t>
      </w:r>
    </w:p>
    <w:p w14:paraId="3E9AE281" w14:textId="38650321" w:rsidR="00753EAE" w:rsidRDefault="00753EAE" w:rsidP="00753EAE">
      <w:pPr>
        <w:rPr>
          <w:lang w:eastAsia="zh-CN"/>
        </w:rPr>
      </w:pPr>
      <w:r>
        <w:rPr>
          <w:lang w:val="en-US" w:eastAsia="zh-CN"/>
        </w:rPr>
        <w:t xml:space="preserve">The P-CSCF supports the following </w:t>
      </w:r>
      <w:r w:rsidRPr="00753EAE">
        <w:rPr>
          <w:lang w:eastAsia="zh-CN"/>
        </w:rPr>
        <w:t>supports functionality</w:t>
      </w:r>
      <w:r>
        <w:rPr>
          <w:lang w:eastAsia="zh-CN"/>
        </w:rPr>
        <w:t>:</w:t>
      </w:r>
    </w:p>
    <w:p w14:paraId="2C8DCDB7" w14:textId="19D7B4F2" w:rsidR="00753EAE" w:rsidRDefault="0013783D" w:rsidP="00753EAE">
      <w:pPr>
        <w:pStyle w:val="ListParagraph"/>
        <w:numPr>
          <w:ilvl w:val="0"/>
          <w:numId w:val="7"/>
        </w:numPr>
        <w:rPr>
          <w:lang w:val="en-US" w:eastAsia="zh-CN"/>
        </w:rPr>
      </w:pPr>
      <w:r>
        <w:rPr>
          <w:rFonts w:hint="eastAsia"/>
          <w:lang w:val="en-US" w:eastAsia="zh-CN"/>
        </w:rPr>
        <w:t>A</w:t>
      </w:r>
      <w:r w:rsidR="00753EAE">
        <w:rPr>
          <w:lang w:val="en-US" w:eastAsia="zh-CN"/>
        </w:rPr>
        <w:t>ctivatio</w:t>
      </w:r>
      <w:r w:rsidR="003C2BD5">
        <w:rPr>
          <w:rFonts w:hint="eastAsia"/>
          <w:lang w:val="en-US" w:eastAsia="zh-CN"/>
        </w:rPr>
        <w:t>n</w:t>
      </w:r>
      <w:r w:rsidR="00753EAE">
        <w:rPr>
          <w:lang w:val="en-US" w:eastAsia="zh-CN"/>
        </w:rPr>
        <w:t xml:space="preserve"> of UE-satellite-UE communication</w:t>
      </w:r>
    </w:p>
    <w:p w14:paraId="4005D579" w14:textId="07134EAF" w:rsidR="00753EAE" w:rsidRDefault="00753EAE" w:rsidP="00753EAE">
      <w:pPr>
        <w:pStyle w:val="Heading2"/>
        <w:rPr>
          <w:lang w:val="en-US" w:eastAsia="zh-CN"/>
        </w:rPr>
      </w:pPr>
      <w:r>
        <w:rPr>
          <w:lang w:val="en-US" w:eastAsia="zh-CN"/>
        </w:rPr>
        <w:t>XY.3.</w:t>
      </w:r>
      <w:r w:rsidR="00935CA8">
        <w:rPr>
          <w:rFonts w:hint="eastAsia"/>
          <w:lang w:val="en-US" w:eastAsia="zh-CN"/>
        </w:rPr>
        <w:t>2</w:t>
      </w:r>
      <w:r>
        <w:rPr>
          <w:lang w:val="en-US" w:eastAsia="zh-CN"/>
        </w:rPr>
        <w:tab/>
        <w:t>IMS-AGW</w:t>
      </w:r>
    </w:p>
    <w:p w14:paraId="41710E8B" w14:textId="15558999" w:rsidR="007121F8" w:rsidRDefault="007121F8" w:rsidP="007121F8">
      <w:pPr>
        <w:rPr>
          <w:lang w:eastAsia="zh-CN"/>
        </w:rPr>
      </w:pPr>
      <w:r>
        <w:rPr>
          <w:lang w:val="en-US" w:eastAsia="zh-CN"/>
        </w:rPr>
        <w:t>The IMS-AGW supports the following</w:t>
      </w:r>
      <w:r w:rsidR="007E6BAD">
        <w:rPr>
          <w:rFonts w:hint="eastAsia"/>
          <w:lang w:val="en-US" w:eastAsia="zh-CN"/>
        </w:rPr>
        <w:t xml:space="preserve"> </w:t>
      </w:r>
      <w:r w:rsidRPr="00753EAE">
        <w:rPr>
          <w:lang w:eastAsia="zh-CN"/>
        </w:rPr>
        <w:t>functionality</w:t>
      </w:r>
      <w:r>
        <w:rPr>
          <w:lang w:eastAsia="zh-CN"/>
        </w:rPr>
        <w:t>:</w:t>
      </w:r>
    </w:p>
    <w:p w14:paraId="7D3CD8E4" w14:textId="331DD469" w:rsidR="007121F8" w:rsidRDefault="007121F8" w:rsidP="007121F8">
      <w:pPr>
        <w:pStyle w:val="ListParagraph"/>
        <w:numPr>
          <w:ilvl w:val="0"/>
          <w:numId w:val="7"/>
        </w:numPr>
        <w:rPr>
          <w:lang w:eastAsia="zh-CN"/>
        </w:rPr>
      </w:pPr>
      <w:r>
        <w:rPr>
          <w:lang w:eastAsia="zh-CN"/>
        </w:rPr>
        <w:t>Lawful Interception for UE-satellite-UE communications</w:t>
      </w:r>
    </w:p>
    <w:p w14:paraId="40FF0D21" w14:textId="283F1C45" w:rsidR="007121F8" w:rsidRDefault="007E6BAD" w:rsidP="0027156E">
      <w:pPr>
        <w:pStyle w:val="EditorsNote"/>
        <w:rPr>
          <w:lang w:eastAsia="zh-CN"/>
        </w:rPr>
      </w:pPr>
      <w:r>
        <w:rPr>
          <w:rFonts w:hint="eastAsia"/>
          <w:lang w:eastAsia="zh-CN"/>
        </w:rPr>
        <w:t>Editor</w:t>
      </w:r>
      <w:r>
        <w:rPr>
          <w:lang w:eastAsia="zh-CN"/>
        </w:rPr>
        <w:t>’</w:t>
      </w:r>
      <w:r>
        <w:rPr>
          <w:rFonts w:hint="eastAsia"/>
          <w:lang w:eastAsia="zh-CN"/>
        </w:rPr>
        <w:t xml:space="preserve">s Note: </w:t>
      </w:r>
      <w:r w:rsidR="0027156E">
        <w:rPr>
          <w:rFonts w:hint="eastAsia"/>
          <w:lang w:eastAsia="zh-CN"/>
        </w:rPr>
        <w:t>LI functionalities are to be decided by the SA3-LI work group</w:t>
      </w:r>
    </w:p>
    <w:p w14:paraId="6F3EB5A8" w14:textId="39B50FF9" w:rsidR="007A1FFE" w:rsidRPr="0042466D" w:rsidRDefault="007A1FFE" w:rsidP="007A1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(new)</w:t>
      </w:r>
      <w:r w:rsidRPr="0042466D">
        <w:rPr>
          <w:rFonts w:ascii="Arial" w:hAnsi="Arial" w:cs="Arial"/>
          <w:color w:val="FF0000"/>
          <w:sz w:val="28"/>
          <w:szCs w:val="28"/>
          <w:lang w:val="en-US"/>
        </w:rPr>
        <w:t xml:space="preserve"> * * * *</w:t>
      </w:r>
    </w:p>
    <w:p w14:paraId="60E93FBA" w14:textId="77777777" w:rsidR="007A1FFE" w:rsidRPr="007121F8" w:rsidRDefault="007A1FFE" w:rsidP="0027156E">
      <w:pPr>
        <w:pStyle w:val="EditorsNote"/>
        <w:rPr>
          <w:lang w:eastAsia="zh-CN"/>
        </w:rPr>
      </w:pPr>
    </w:p>
    <w:p w14:paraId="66F00D99" w14:textId="2BDA6129" w:rsidR="00753EAE" w:rsidRPr="00753EAE" w:rsidRDefault="00FC2F3B" w:rsidP="00753EAE">
      <w:pPr>
        <w:pStyle w:val="Heading1"/>
      </w:pPr>
      <w:r>
        <w:t>XY.3</w:t>
      </w:r>
      <w:r>
        <w:tab/>
      </w:r>
      <w:r w:rsidR="00753EAE">
        <w:t>High level features</w:t>
      </w:r>
    </w:p>
    <w:p w14:paraId="71B638B8" w14:textId="7121EE48" w:rsidR="00753EAE" w:rsidRPr="00753EAE" w:rsidRDefault="00753EAE" w:rsidP="00753EAE">
      <w:pPr>
        <w:pStyle w:val="Heading2"/>
      </w:pPr>
      <w:r>
        <w:t>XY.3.1</w:t>
      </w:r>
      <w:r>
        <w:tab/>
      </w:r>
      <w:r w:rsidR="0027156E">
        <w:rPr>
          <w:rFonts w:hint="eastAsia"/>
          <w:lang w:eastAsia="zh-CN"/>
        </w:rPr>
        <w:t xml:space="preserve">Activation of </w:t>
      </w:r>
      <w:r w:rsidRPr="00FC2F3B">
        <w:t>UE-satellite-UE communications</w:t>
      </w:r>
      <w:r w:rsidR="009E0B07">
        <w:t xml:space="preserve"> with AGW onboarding</w:t>
      </w:r>
    </w:p>
    <w:p w14:paraId="2998D231" w14:textId="728189DE" w:rsidR="00A03670" w:rsidRDefault="004B5B55" w:rsidP="006630EE">
      <w:pPr>
        <w:pStyle w:val="B1"/>
        <w:ind w:left="0" w:firstLine="0"/>
        <w:rPr>
          <w:lang w:eastAsia="zh-CN"/>
        </w:rPr>
      </w:pPr>
      <w:r>
        <w:rPr>
          <w:rFonts w:hint="eastAsia"/>
          <w:lang w:eastAsia="zh-CN"/>
        </w:rPr>
        <w:t xml:space="preserve">The determination of activating UE-satellite-UE communication </w:t>
      </w:r>
      <w:r>
        <w:rPr>
          <w:lang w:eastAsia="zh-CN"/>
        </w:rPr>
        <w:t>is</w:t>
      </w:r>
      <w:r>
        <w:rPr>
          <w:rFonts w:hint="eastAsia"/>
          <w:lang w:eastAsia="zh-CN"/>
        </w:rPr>
        <w:t xml:space="preserve"> executed separately at </w:t>
      </w:r>
      <w:r>
        <w:rPr>
          <w:lang w:eastAsia="zh-CN"/>
        </w:rPr>
        <w:t xml:space="preserve">the </w:t>
      </w:r>
      <w:r>
        <w:rPr>
          <w:rFonts w:hint="eastAsia"/>
          <w:lang w:eastAsia="zh-CN"/>
        </w:rPr>
        <w:t>MO/MT UE side</w:t>
      </w:r>
      <w:r>
        <w:t xml:space="preserve">. </w:t>
      </w:r>
      <w:r w:rsidR="006630EE" w:rsidRPr="00820587">
        <w:t xml:space="preserve">During </w:t>
      </w:r>
      <w:r w:rsidR="00C9698D">
        <w:rPr>
          <w:rFonts w:hint="eastAsia"/>
          <w:lang w:eastAsia="zh-CN"/>
        </w:rPr>
        <w:t xml:space="preserve">the </w:t>
      </w:r>
      <w:r w:rsidR="006630EE" w:rsidRPr="00820587">
        <w:t>call setup</w:t>
      </w:r>
      <w:r w:rsidR="00C9698D">
        <w:rPr>
          <w:rFonts w:hint="eastAsia"/>
          <w:lang w:eastAsia="zh-CN"/>
        </w:rPr>
        <w:t xml:space="preserve"> period</w:t>
      </w:r>
      <w:r w:rsidR="006630EE" w:rsidRPr="00820587">
        <w:t xml:space="preserve">, </w:t>
      </w:r>
      <w:r w:rsidR="001C714C">
        <w:rPr>
          <w:rFonts w:hint="eastAsia"/>
          <w:lang w:eastAsia="zh-CN"/>
        </w:rPr>
        <w:t xml:space="preserve">the serving </w:t>
      </w:r>
      <w:r w:rsidR="006630EE" w:rsidRPr="00820587">
        <w:t>P-CSCF</w:t>
      </w:r>
      <w:r w:rsidR="00C9698D">
        <w:rPr>
          <w:rFonts w:hint="eastAsia"/>
          <w:lang w:eastAsia="zh-CN"/>
        </w:rPr>
        <w:t xml:space="preserve"> </w:t>
      </w:r>
      <w:r w:rsidR="003D6ACC">
        <w:rPr>
          <w:rFonts w:hint="eastAsia"/>
          <w:lang w:eastAsia="zh-CN"/>
        </w:rPr>
        <w:t xml:space="preserve">determines to </w:t>
      </w:r>
      <w:r w:rsidR="003D6ACC" w:rsidRPr="003D6ACC">
        <w:t xml:space="preserve">activate the UE-Satellite-UE communication </w:t>
      </w:r>
      <w:r w:rsidR="003D6ACC">
        <w:rPr>
          <w:rFonts w:hint="eastAsia"/>
          <w:lang w:eastAsia="zh-CN"/>
        </w:rPr>
        <w:t xml:space="preserve">if </w:t>
      </w:r>
    </w:p>
    <w:p w14:paraId="0A43FEC3" w14:textId="7413506E" w:rsidR="00A03670" w:rsidRDefault="003D6ACC" w:rsidP="00A03670">
      <w:pPr>
        <w:pStyle w:val="B1"/>
        <w:numPr>
          <w:ilvl w:val="0"/>
          <w:numId w:val="6"/>
        </w:numPr>
        <w:rPr>
          <w:lang w:eastAsia="zh-CN"/>
        </w:rPr>
      </w:pPr>
      <w:r>
        <w:rPr>
          <w:rFonts w:hint="eastAsia"/>
          <w:lang w:eastAsia="zh-CN"/>
        </w:rPr>
        <w:t xml:space="preserve">the UE is </w:t>
      </w:r>
      <w:r>
        <w:rPr>
          <w:lang w:eastAsia="zh-CN"/>
        </w:rPr>
        <w:t>access</w:t>
      </w:r>
      <w:r>
        <w:rPr>
          <w:rFonts w:hint="eastAsia"/>
          <w:lang w:eastAsia="zh-CN"/>
        </w:rPr>
        <w:t xml:space="preserve">ing via a satellite (constellation) that has </w:t>
      </w:r>
      <w:proofErr w:type="spellStart"/>
      <w:r>
        <w:rPr>
          <w:rFonts w:hint="eastAsia"/>
          <w:lang w:eastAsia="zh-CN"/>
        </w:rPr>
        <w:t>gNB</w:t>
      </w:r>
      <w:proofErr w:type="spellEnd"/>
      <w:r>
        <w:rPr>
          <w:rFonts w:hint="eastAsia"/>
          <w:lang w:eastAsia="zh-CN"/>
        </w:rPr>
        <w:t>, UPF and IMS-AGW onboard,</w:t>
      </w:r>
      <w:r w:rsidR="00C840A9">
        <w:rPr>
          <w:rFonts w:hint="eastAsia"/>
          <w:lang w:eastAsia="zh-CN"/>
        </w:rPr>
        <w:t xml:space="preserve"> and has subscribed to the UE-SAT-UE </w:t>
      </w:r>
      <w:r w:rsidR="00C840A9">
        <w:rPr>
          <w:lang w:eastAsia="zh-CN"/>
        </w:rPr>
        <w:t>communication</w:t>
      </w:r>
      <w:r w:rsidR="00C840A9">
        <w:rPr>
          <w:rFonts w:hint="eastAsia"/>
          <w:lang w:eastAsia="zh-CN"/>
        </w:rPr>
        <w:t xml:space="preserve"> service;</w:t>
      </w:r>
      <w:r w:rsidR="00A03670">
        <w:rPr>
          <w:rFonts w:hint="eastAsia"/>
          <w:lang w:eastAsia="zh-CN"/>
        </w:rPr>
        <w:t xml:space="preserve"> </w:t>
      </w:r>
    </w:p>
    <w:p w14:paraId="75752868" w14:textId="49A342DC" w:rsidR="00A03670" w:rsidRDefault="003D6ACC" w:rsidP="00A03670">
      <w:pPr>
        <w:pStyle w:val="B1"/>
        <w:numPr>
          <w:ilvl w:val="0"/>
          <w:numId w:val="6"/>
        </w:numPr>
        <w:rPr>
          <w:lang w:eastAsia="zh-CN"/>
        </w:rPr>
      </w:pPr>
      <w:r>
        <w:rPr>
          <w:rFonts w:hint="eastAsia"/>
          <w:lang w:eastAsia="zh-CN"/>
        </w:rPr>
        <w:t xml:space="preserve">the other UE is also accessing via a satellite (constellation) that has </w:t>
      </w:r>
      <w:proofErr w:type="spellStart"/>
      <w:r>
        <w:rPr>
          <w:rFonts w:hint="eastAsia"/>
          <w:lang w:eastAsia="zh-CN"/>
        </w:rPr>
        <w:t>gNB</w:t>
      </w:r>
      <w:proofErr w:type="spellEnd"/>
      <w:r>
        <w:rPr>
          <w:rFonts w:hint="eastAsia"/>
          <w:lang w:eastAsia="zh-CN"/>
        </w:rPr>
        <w:t>, UPF and IMS-AGW onboard</w:t>
      </w:r>
      <w:r w:rsidR="00C840A9">
        <w:rPr>
          <w:rFonts w:hint="eastAsia"/>
          <w:lang w:eastAsia="zh-CN"/>
        </w:rPr>
        <w:t xml:space="preserve">, and has </w:t>
      </w:r>
      <w:r w:rsidR="00C840A9">
        <w:rPr>
          <w:lang w:eastAsia="zh-CN"/>
        </w:rPr>
        <w:t>subscribed</w:t>
      </w:r>
      <w:r w:rsidR="00C840A9">
        <w:rPr>
          <w:rFonts w:hint="eastAsia"/>
          <w:lang w:eastAsia="zh-CN"/>
        </w:rPr>
        <w:t xml:space="preserve"> to the UE-SAT-UE </w:t>
      </w:r>
      <w:r w:rsidR="00C840A9">
        <w:rPr>
          <w:lang w:eastAsia="zh-CN"/>
        </w:rPr>
        <w:t>communication</w:t>
      </w:r>
      <w:r w:rsidR="00C840A9">
        <w:rPr>
          <w:rFonts w:hint="eastAsia"/>
          <w:lang w:eastAsia="zh-CN"/>
        </w:rPr>
        <w:t xml:space="preserve"> service,</w:t>
      </w:r>
      <w:r>
        <w:rPr>
          <w:rFonts w:hint="eastAsia"/>
          <w:lang w:eastAsia="zh-CN"/>
        </w:rPr>
        <w:t xml:space="preserve"> and</w:t>
      </w:r>
      <w:r w:rsidR="00C840A9">
        <w:rPr>
          <w:rFonts w:hint="eastAsia"/>
          <w:lang w:eastAsia="zh-CN"/>
        </w:rPr>
        <w:t>;</w:t>
      </w:r>
      <w:r>
        <w:rPr>
          <w:rFonts w:hint="eastAsia"/>
          <w:lang w:eastAsia="zh-CN"/>
        </w:rPr>
        <w:t xml:space="preserve"> </w:t>
      </w:r>
    </w:p>
    <w:p w14:paraId="49B37474" w14:textId="218846D1" w:rsidR="003D6ACC" w:rsidRDefault="003D6ACC" w:rsidP="004B5B55">
      <w:pPr>
        <w:pStyle w:val="B1"/>
        <w:numPr>
          <w:ilvl w:val="0"/>
          <w:numId w:val="6"/>
        </w:numPr>
        <w:rPr>
          <w:lang w:eastAsia="zh-CN"/>
        </w:rPr>
      </w:pPr>
      <w:r>
        <w:rPr>
          <w:rFonts w:hint="eastAsia"/>
          <w:lang w:eastAsia="zh-CN"/>
        </w:rPr>
        <w:t>both UEs</w:t>
      </w:r>
      <w:r>
        <w:rPr>
          <w:lang w:eastAsia="zh-CN"/>
        </w:rPr>
        <w:t>’</w:t>
      </w:r>
      <w:r>
        <w:rPr>
          <w:rFonts w:hint="eastAsia"/>
          <w:lang w:eastAsia="zh-CN"/>
        </w:rPr>
        <w:t xml:space="preserve"> serving satellite(s) (constellation) can communicate.</w:t>
      </w:r>
    </w:p>
    <w:p w14:paraId="58120181" w14:textId="7397C3ED" w:rsidR="00372566" w:rsidRDefault="00372566" w:rsidP="00372566">
      <w:pPr>
        <w:pStyle w:val="B1"/>
        <w:ind w:left="0" w:firstLine="0"/>
        <w:rPr>
          <w:lang w:eastAsia="zh-CN"/>
        </w:rPr>
      </w:pPr>
      <w:r>
        <w:rPr>
          <w:rFonts w:hint="eastAsia"/>
          <w:lang w:eastAsia="zh-CN"/>
        </w:rPr>
        <w:t xml:space="preserve">To support the determination </w:t>
      </w:r>
      <w:r w:rsidR="00BE458D">
        <w:rPr>
          <w:lang w:eastAsia="zh-CN"/>
        </w:rPr>
        <w:t>of</w:t>
      </w:r>
      <w:r w:rsidR="00AA5382">
        <w:rPr>
          <w:rFonts w:hint="eastAsia"/>
          <w:lang w:eastAsia="zh-CN"/>
        </w:rPr>
        <w:t xml:space="preserve"> </w:t>
      </w:r>
      <w:r w:rsidR="00BE458D">
        <w:rPr>
          <w:lang w:eastAsia="zh-CN"/>
        </w:rPr>
        <w:t>the</w:t>
      </w:r>
      <w:r w:rsidR="00BE458D">
        <w:rPr>
          <w:rFonts w:hint="eastAsia"/>
          <w:lang w:eastAsia="zh-CN"/>
        </w:rPr>
        <w:t xml:space="preserve"> UE-satellite-UE communication activation</w:t>
      </w:r>
      <w:r>
        <w:rPr>
          <w:rFonts w:hint="eastAsia"/>
          <w:lang w:eastAsia="zh-CN"/>
        </w:rPr>
        <w:t xml:space="preserve">, </w:t>
      </w:r>
      <w:r w:rsidR="00A439D5">
        <w:rPr>
          <w:rFonts w:hint="eastAsia"/>
          <w:lang w:eastAsia="zh-CN"/>
        </w:rPr>
        <w:t xml:space="preserve">the </w:t>
      </w:r>
      <w:r w:rsidR="00FC2C52">
        <w:rPr>
          <w:rFonts w:hint="eastAsia"/>
          <w:lang w:eastAsia="zh-CN"/>
        </w:rPr>
        <w:t xml:space="preserve">serving </w:t>
      </w:r>
      <w:r w:rsidR="00A439D5">
        <w:rPr>
          <w:rFonts w:hint="eastAsia"/>
          <w:lang w:eastAsia="zh-CN"/>
        </w:rPr>
        <w:t xml:space="preserve">P-CSCF </w:t>
      </w:r>
      <w:r w:rsidR="00A439D5">
        <w:rPr>
          <w:lang w:eastAsia="zh-CN"/>
        </w:rPr>
        <w:t>should</w:t>
      </w:r>
      <w:r w:rsidR="00A439D5">
        <w:rPr>
          <w:rFonts w:hint="eastAsia"/>
          <w:lang w:eastAsia="zh-CN"/>
        </w:rPr>
        <w:t xml:space="preserve"> </w:t>
      </w:r>
      <w:r w:rsidR="00A439D5">
        <w:rPr>
          <w:lang w:eastAsia="zh-CN"/>
        </w:rPr>
        <w:t>obtain</w:t>
      </w:r>
      <w:r w:rsidR="00A439D5">
        <w:rPr>
          <w:rFonts w:hint="eastAsia"/>
          <w:lang w:eastAsia="zh-CN"/>
        </w:rPr>
        <w:t xml:space="preserve"> the satellite ID</w:t>
      </w:r>
      <w:r w:rsidR="00C840A9">
        <w:rPr>
          <w:rFonts w:hint="eastAsia"/>
          <w:lang w:eastAsia="zh-CN"/>
        </w:rPr>
        <w:t xml:space="preserve"> </w:t>
      </w:r>
      <w:r w:rsidR="00E71DD5">
        <w:rPr>
          <w:rFonts w:hint="eastAsia"/>
          <w:lang w:eastAsia="zh-CN"/>
        </w:rPr>
        <w:t xml:space="preserve">and access information </w:t>
      </w:r>
      <w:r w:rsidR="00A439D5">
        <w:rPr>
          <w:lang w:eastAsia="zh-CN"/>
        </w:rPr>
        <w:t>from</w:t>
      </w:r>
      <w:r w:rsidR="00A439D5">
        <w:rPr>
          <w:rFonts w:hint="eastAsia"/>
          <w:lang w:eastAsia="zh-CN"/>
        </w:rPr>
        <w:t xml:space="preserve"> </w:t>
      </w:r>
      <w:r>
        <w:rPr>
          <w:rFonts w:hint="eastAsia"/>
          <w:lang w:eastAsia="zh-CN"/>
        </w:rPr>
        <w:t>PCF</w:t>
      </w:r>
      <w:r w:rsidR="00E71DD5">
        <w:rPr>
          <w:rFonts w:hint="eastAsia"/>
          <w:lang w:eastAsia="zh-CN"/>
        </w:rPr>
        <w:t>, and UE</w:t>
      </w:r>
      <w:r w:rsidR="00E71DD5">
        <w:rPr>
          <w:lang w:eastAsia="zh-CN"/>
        </w:rPr>
        <w:t>’</w:t>
      </w:r>
      <w:r w:rsidR="00E71DD5">
        <w:rPr>
          <w:rFonts w:hint="eastAsia"/>
          <w:lang w:eastAsia="zh-CN"/>
        </w:rPr>
        <w:t xml:space="preserve">s subscription </w:t>
      </w:r>
      <w:r w:rsidR="00E71DD5">
        <w:rPr>
          <w:lang w:eastAsia="zh-CN"/>
        </w:rPr>
        <w:t>information</w:t>
      </w:r>
      <w:r w:rsidR="00E71DD5">
        <w:rPr>
          <w:rFonts w:hint="eastAsia"/>
          <w:lang w:eastAsia="zh-CN"/>
        </w:rPr>
        <w:t xml:space="preserve"> from S-CSCF</w:t>
      </w:r>
      <w:r w:rsidR="00913BC5">
        <w:rPr>
          <w:rFonts w:hint="eastAsia"/>
          <w:lang w:eastAsia="zh-CN"/>
        </w:rPr>
        <w:t>/AS</w:t>
      </w:r>
      <w:r w:rsidR="00E71DD5">
        <w:rPr>
          <w:rFonts w:hint="eastAsia"/>
          <w:lang w:eastAsia="zh-CN"/>
        </w:rPr>
        <w:t>.</w:t>
      </w:r>
    </w:p>
    <w:p w14:paraId="0D161F55" w14:textId="27D0DB68" w:rsidR="00913BC5" w:rsidRDefault="00C840A9" w:rsidP="00913BC5">
      <w:pPr>
        <w:pStyle w:val="EditorsNote"/>
        <w:rPr>
          <w:lang w:eastAsia="zh-CN"/>
        </w:rPr>
      </w:pPr>
      <w:r>
        <w:rPr>
          <w:rFonts w:hint="eastAsia"/>
          <w:lang w:eastAsia="zh-CN"/>
        </w:rPr>
        <w:t>Editor</w:t>
      </w:r>
      <w:r>
        <w:rPr>
          <w:lang w:eastAsia="zh-CN"/>
        </w:rPr>
        <w:t>’</w:t>
      </w:r>
      <w:r>
        <w:rPr>
          <w:rFonts w:hint="eastAsia"/>
          <w:lang w:eastAsia="zh-CN"/>
        </w:rPr>
        <w:t>s Note: How to obtain the other UE</w:t>
      </w:r>
      <w:r>
        <w:rPr>
          <w:lang w:eastAsia="zh-CN"/>
        </w:rPr>
        <w:t>’</w:t>
      </w:r>
      <w:r>
        <w:rPr>
          <w:rFonts w:hint="eastAsia"/>
          <w:lang w:eastAsia="zh-CN"/>
        </w:rPr>
        <w:t xml:space="preserve">s </w:t>
      </w:r>
      <w:r w:rsidR="007A1FFE">
        <w:rPr>
          <w:lang w:eastAsia="zh-CN"/>
        </w:rPr>
        <w:t xml:space="preserve">access information, and </w:t>
      </w:r>
      <w:r>
        <w:rPr>
          <w:rFonts w:hint="eastAsia"/>
          <w:lang w:eastAsia="zh-CN"/>
        </w:rPr>
        <w:t>subscription info is FFS</w:t>
      </w:r>
      <w:r w:rsidR="00913BC5">
        <w:rPr>
          <w:rFonts w:hint="eastAsia"/>
          <w:lang w:eastAsia="zh-CN"/>
        </w:rPr>
        <w:t>.</w:t>
      </w:r>
    </w:p>
    <w:p w14:paraId="55440D93" w14:textId="32D4D12B" w:rsidR="00913BC5" w:rsidRDefault="00913BC5" w:rsidP="00913BC5">
      <w:pPr>
        <w:pStyle w:val="EditorsNote"/>
        <w:rPr>
          <w:lang w:eastAsia="zh-CN"/>
        </w:rPr>
      </w:pPr>
      <w:r>
        <w:rPr>
          <w:rFonts w:hint="eastAsia"/>
          <w:lang w:eastAsia="zh-CN"/>
        </w:rPr>
        <w:t>Editor's Note: whether the UE</w:t>
      </w:r>
      <w:r>
        <w:rPr>
          <w:lang w:eastAsia="zh-CN"/>
        </w:rPr>
        <w:t>’</w:t>
      </w:r>
      <w:r>
        <w:rPr>
          <w:rFonts w:hint="eastAsia"/>
          <w:lang w:eastAsia="zh-CN"/>
        </w:rPr>
        <w:t>s subscription information is obtained from S-CSCF or AS is FFS.</w:t>
      </w:r>
    </w:p>
    <w:p w14:paraId="4548CC6E" w14:textId="4DAD85AA" w:rsidR="00372566" w:rsidRDefault="00372566" w:rsidP="00372566">
      <w:pPr>
        <w:pStyle w:val="NO"/>
        <w:rPr>
          <w:lang w:eastAsia="zh-CN"/>
        </w:rPr>
      </w:pPr>
      <w:r>
        <w:rPr>
          <w:rFonts w:hint="eastAsia"/>
          <w:lang w:eastAsia="zh-CN"/>
        </w:rPr>
        <w:t xml:space="preserve">NOTE: </w:t>
      </w:r>
      <w:r>
        <w:rPr>
          <w:lang w:eastAsia="zh-CN"/>
        </w:rPr>
        <w:tab/>
      </w:r>
      <w:r>
        <w:rPr>
          <w:lang w:eastAsia="zh-CN"/>
        </w:rPr>
        <w:tab/>
      </w:r>
      <w:r>
        <w:rPr>
          <w:rFonts w:hint="eastAsia"/>
          <w:lang w:eastAsia="zh-CN"/>
        </w:rPr>
        <w:t xml:space="preserve">How the P-CSCF </w:t>
      </w:r>
      <w:r w:rsidR="00BE458D">
        <w:rPr>
          <w:lang w:eastAsia="zh-CN"/>
        </w:rPr>
        <w:t>obtains</w:t>
      </w:r>
      <w:r>
        <w:rPr>
          <w:rFonts w:hint="eastAsia"/>
          <w:lang w:eastAsia="zh-CN"/>
        </w:rPr>
        <w:t xml:space="preserve"> the connection relationship between the MO UE</w:t>
      </w:r>
      <w:r>
        <w:rPr>
          <w:lang w:eastAsia="zh-CN"/>
        </w:rPr>
        <w:t>’</w:t>
      </w:r>
      <w:r>
        <w:rPr>
          <w:rFonts w:hint="eastAsia"/>
          <w:lang w:eastAsia="zh-CN"/>
        </w:rPr>
        <w:t>s serving satellite (constellation) and MT UE</w:t>
      </w:r>
      <w:r>
        <w:rPr>
          <w:lang w:eastAsia="zh-CN"/>
        </w:rPr>
        <w:t>’</w:t>
      </w:r>
      <w:r>
        <w:rPr>
          <w:rFonts w:hint="eastAsia"/>
          <w:lang w:eastAsia="zh-CN"/>
        </w:rPr>
        <w:t>s serving satellite (constellation) is out of 3GPP scope.</w:t>
      </w:r>
    </w:p>
    <w:p w14:paraId="0B42E213" w14:textId="6B45ABEA" w:rsidR="006630EE" w:rsidRPr="00820587" w:rsidRDefault="00372566" w:rsidP="00AA5382">
      <w:pPr>
        <w:pStyle w:val="NO"/>
        <w:ind w:left="0" w:firstLine="0"/>
      </w:pPr>
      <w:r>
        <w:rPr>
          <w:rFonts w:hint="eastAsia"/>
          <w:lang w:eastAsia="zh-CN"/>
        </w:rPr>
        <w:t>If the</w:t>
      </w:r>
      <w:r w:rsidR="00AA5382">
        <w:rPr>
          <w:rFonts w:hint="eastAsia"/>
          <w:lang w:eastAsia="zh-CN"/>
        </w:rPr>
        <w:t xml:space="preserve"> serving </w:t>
      </w:r>
      <w:r>
        <w:rPr>
          <w:rFonts w:hint="eastAsia"/>
          <w:lang w:eastAsia="zh-CN"/>
        </w:rPr>
        <w:t>P-CSCF determines to activate the UE-satellite-UE communication, the</w:t>
      </w:r>
      <w:r w:rsidR="00AA5382">
        <w:rPr>
          <w:rFonts w:hint="eastAsia"/>
          <w:lang w:eastAsia="zh-CN"/>
        </w:rPr>
        <w:t xml:space="preserve"> </w:t>
      </w:r>
      <w:r w:rsidR="00E71DD5">
        <w:rPr>
          <w:rFonts w:hint="eastAsia"/>
          <w:lang w:eastAsia="zh-CN"/>
        </w:rPr>
        <w:t xml:space="preserve">P-CSCF should indicates an </w:t>
      </w:r>
      <w:r w:rsidR="00E71DD5" w:rsidRPr="00820587">
        <w:t xml:space="preserve">indication indicating that </w:t>
      </w:r>
      <w:r w:rsidR="00E71DD5">
        <w:rPr>
          <w:rFonts w:hint="eastAsia"/>
          <w:lang w:eastAsia="zh-CN"/>
        </w:rPr>
        <w:t xml:space="preserve">the </w:t>
      </w:r>
      <w:r w:rsidR="00E71DD5" w:rsidRPr="00820587">
        <w:t>UE-Satellite-UE call should be performed</w:t>
      </w:r>
      <w:r w:rsidR="00E71DD5">
        <w:rPr>
          <w:rFonts w:hint="eastAsia"/>
          <w:lang w:eastAsia="zh-CN"/>
        </w:rPr>
        <w:t xml:space="preserve"> to the PCF </w:t>
      </w:r>
      <w:r w:rsidR="00BE458D">
        <w:rPr>
          <w:rFonts w:hint="eastAsia"/>
          <w:lang w:eastAsia="zh-CN"/>
        </w:rPr>
        <w:t xml:space="preserve">and </w:t>
      </w:r>
      <w:r w:rsidR="00E71DD5">
        <w:rPr>
          <w:rFonts w:hint="eastAsia"/>
          <w:lang w:eastAsia="zh-CN"/>
        </w:rPr>
        <w:t xml:space="preserve">the PCF </w:t>
      </w:r>
      <w:r w:rsidR="00AA5382">
        <w:rPr>
          <w:rFonts w:hint="eastAsia"/>
          <w:lang w:eastAsia="zh-CN"/>
        </w:rPr>
        <w:t>forward the indication to the SMF</w:t>
      </w:r>
      <w:r w:rsidR="006630EE" w:rsidRPr="00820587">
        <w:t>.</w:t>
      </w:r>
    </w:p>
    <w:p w14:paraId="50FBEAFA" w14:textId="01941DD5" w:rsidR="00980797" w:rsidRDefault="00100ABE" w:rsidP="006630EE">
      <w:pPr>
        <w:pStyle w:val="B1"/>
        <w:ind w:left="0" w:firstLine="0"/>
        <w:rPr>
          <w:lang w:eastAsia="zh-CN"/>
        </w:rPr>
      </w:pPr>
      <w:r>
        <w:rPr>
          <w:lang w:eastAsia="zh-CN"/>
        </w:rPr>
        <w:t>T</w:t>
      </w:r>
      <w:r w:rsidR="00BE458D">
        <w:rPr>
          <w:rFonts w:hint="eastAsia"/>
          <w:lang w:eastAsia="zh-CN"/>
        </w:rPr>
        <w:t>he serving P-CSCF</w:t>
      </w:r>
      <w:r w:rsidR="00694EB8">
        <w:rPr>
          <w:rFonts w:hint="eastAsia"/>
          <w:lang w:eastAsia="zh-CN"/>
        </w:rPr>
        <w:t xml:space="preserve"> (IMS-ALG)</w:t>
      </w:r>
      <w:r w:rsidR="00BE458D">
        <w:rPr>
          <w:rFonts w:hint="eastAsia"/>
          <w:lang w:eastAsia="zh-CN"/>
        </w:rPr>
        <w:t xml:space="preserve"> also selects the</w:t>
      </w:r>
      <w:r w:rsidR="00980797">
        <w:rPr>
          <w:rFonts w:hint="eastAsia"/>
          <w:lang w:eastAsia="zh-CN"/>
        </w:rPr>
        <w:t xml:space="preserve"> onboarding IMS-AGW</w:t>
      </w:r>
      <w:r w:rsidR="00BE458D">
        <w:rPr>
          <w:rFonts w:hint="eastAsia"/>
          <w:lang w:eastAsia="zh-CN"/>
        </w:rPr>
        <w:t xml:space="preserve"> as the media gateway and informs the onboarding IMS-AGW</w:t>
      </w:r>
      <w:r w:rsidR="00114053">
        <w:rPr>
          <w:lang w:eastAsia="zh-CN"/>
        </w:rPr>
        <w:t xml:space="preserve"> to allocate IP</w:t>
      </w:r>
      <w:r w:rsidR="00BE458D">
        <w:rPr>
          <w:rFonts w:hint="eastAsia"/>
          <w:lang w:eastAsia="zh-CN"/>
        </w:rPr>
        <w:t xml:space="preserve"> address</w:t>
      </w:r>
      <w:r w:rsidR="00114053">
        <w:rPr>
          <w:lang w:eastAsia="zh-CN"/>
        </w:rPr>
        <w:t xml:space="preserve">es to both </w:t>
      </w:r>
      <w:r w:rsidR="004B5B55">
        <w:t>the MO</w:t>
      </w:r>
      <w:r w:rsidR="00114053" w:rsidRPr="00DF18AB">
        <w:t xml:space="preserve"> </w:t>
      </w:r>
      <w:r w:rsidR="00114053">
        <w:rPr>
          <w:lang w:eastAsia="zh-CN"/>
        </w:rPr>
        <w:t xml:space="preserve">side and </w:t>
      </w:r>
      <w:r w:rsidR="004B5B55">
        <w:rPr>
          <w:lang w:eastAsia="zh-CN"/>
        </w:rPr>
        <w:t>the MT</w:t>
      </w:r>
      <w:r w:rsidR="00114053">
        <w:rPr>
          <w:lang w:eastAsia="zh-CN"/>
        </w:rPr>
        <w:t xml:space="preserve"> side, sends the allocated IP addresses to UE and </w:t>
      </w:r>
      <w:r w:rsidR="00BE458D">
        <w:rPr>
          <w:rFonts w:hint="eastAsia"/>
          <w:lang w:eastAsia="zh-CN"/>
        </w:rPr>
        <w:t>the other P-CSCF</w:t>
      </w:r>
      <w:r w:rsidR="00694EB8">
        <w:rPr>
          <w:rFonts w:hint="eastAsia"/>
          <w:lang w:eastAsia="zh-CN"/>
        </w:rPr>
        <w:t xml:space="preserve"> (IMS-ALG)</w:t>
      </w:r>
      <w:r w:rsidR="00114053">
        <w:rPr>
          <w:lang w:eastAsia="zh-CN"/>
        </w:rPr>
        <w:t xml:space="preserve"> as </w:t>
      </w:r>
      <w:r w:rsidR="004B5B55">
        <w:rPr>
          <w:lang w:eastAsia="zh-CN"/>
        </w:rPr>
        <w:t>specified</w:t>
      </w:r>
      <w:r w:rsidR="00114053">
        <w:rPr>
          <w:lang w:eastAsia="zh-CN"/>
        </w:rPr>
        <w:t xml:space="preserve"> in clause </w:t>
      </w:r>
      <w:r w:rsidR="00114053" w:rsidRPr="00DF18AB">
        <w:t>G.4.3</w:t>
      </w:r>
      <w:r w:rsidR="00BE458D">
        <w:rPr>
          <w:rFonts w:hint="eastAsia"/>
          <w:lang w:eastAsia="zh-CN"/>
        </w:rPr>
        <w:t>.</w:t>
      </w:r>
    </w:p>
    <w:p w14:paraId="6E004B0A" w14:textId="65788636" w:rsidR="009E0B07" w:rsidRDefault="009E0B07" w:rsidP="009E0B07">
      <w:pPr>
        <w:pStyle w:val="B1"/>
        <w:ind w:left="0" w:firstLine="0"/>
        <w:jc w:val="center"/>
      </w:pPr>
      <w:r>
        <w:object w:dxaOrig="9288" w:dyaOrig="3300" w14:anchorId="43F85459">
          <v:shape id="_x0000_i1026" type="#_x0000_t75" style="width:379.7pt;height:135pt" o:ole="">
            <v:imagedata r:id="rId15" o:title=""/>
          </v:shape>
          <o:OLEObject Type="Embed" ProgID="Visio.Drawing.15" ShapeID="_x0000_i1026" DrawAspect="Content" ObjectID="_1784737676" r:id="rId16"/>
        </w:object>
      </w:r>
    </w:p>
    <w:p w14:paraId="5847891A" w14:textId="5B333DA0" w:rsidR="009E0B07" w:rsidRDefault="009E0B07" w:rsidP="009E0B07">
      <w:pPr>
        <w:pStyle w:val="TH"/>
        <w:rPr>
          <w:lang w:eastAsia="zh-CN"/>
        </w:rPr>
      </w:pPr>
      <w:r w:rsidRPr="009C6721">
        <w:t xml:space="preserve">Figure </w:t>
      </w:r>
      <w:r>
        <w:rPr>
          <w:lang w:eastAsia="zh-CN"/>
        </w:rPr>
        <w:t>XY.3</w:t>
      </w:r>
      <w:r w:rsidRPr="009C6721">
        <w:t>-</w:t>
      </w:r>
      <w:r>
        <w:t>1</w:t>
      </w:r>
      <w:r w:rsidRPr="009C6721">
        <w:t xml:space="preserve">: </w:t>
      </w:r>
      <w:r>
        <w:rPr>
          <w:rFonts w:hint="eastAsia"/>
          <w:lang w:eastAsia="zh-CN"/>
        </w:rPr>
        <w:t xml:space="preserve">IMS signalling and media path </w:t>
      </w:r>
      <w:r>
        <w:rPr>
          <w:lang w:eastAsia="zh-CN"/>
        </w:rPr>
        <w:t>before</w:t>
      </w:r>
      <w:r>
        <w:rPr>
          <w:rFonts w:hint="eastAsia"/>
          <w:lang w:eastAsia="zh-CN"/>
        </w:rPr>
        <w:t xml:space="preserve"> activating the onboarding UPF and IMS-AGW</w:t>
      </w:r>
    </w:p>
    <w:p w14:paraId="263CE969" w14:textId="721C8A1E" w:rsidR="009E0B07" w:rsidRDefault="009E0B07" w:rsidP="009E0B07">
      <w:pPr>
        <w:pStyle w:val="B1"/>
        <w:ind w:left="0" w:firstLine="0"/>
        <w:rPr>
          <w:lang w:eastAsia="zh-CN"/>
        </w:rPr>
      </w:pPr>
      <w:r>
        <w:rPr>
          <w:rFonts w:hint="eastAsia"/>
          <w:lang w:eastAsia="zh-CN"/>
        </w:rPr>
        <w:t xml:space="preserve">Figure </w:t>
      </w:r>
      <w:r>
        <w:rPr>
          <w:lang w:eastAsia="zh-CN"/>
        </w:rPr>
        <w:t>XY.3</w:t>
      </w:r>
      <w:r>
        <w:rPr>
          <w:rFonts w:hint="eastAsia"/>
          <w:lang w:eastAsia="zh-CN"/>
        </w:rPr>
        <w:t>-</w:t>
      </w:r>
      <w:r>
        <w:rPr>
          <w:lang w:eastAsia="zh-CN"/>
        </w:rPr>
        <w:t>1</w:t>
      </w:r>
      <w:r>
        <w:rPr>
          <w:rFonts w:hint="eastAsia"/>
          <w:lang w:eastAsia="zh-CN"/>
        </w:rPr>
        <w:t xml:space="preserve"> depicts the </w:t>
      </w:r>
      <w:r>
        <w:rPr>
          <w:lang w:eastAsia="zh-CN"/>
        </w:rPr>
        <w:t>IMS signalling</w:t>
      </w:r>
      <w:r>
        <w:rPr>
          <w:rFonts w:hint="eastAsia"/>
          <w:lang w:eastAsia="zh-CN"/>
        </w:rPr>
        <w:t xml:space="preserve"> path between UE 1 and UE 2 </w:t>
      </w:r>
      <w:r>
        <w:rPr>
          <w:lang w:eastAsia="zh-CN"/>
        </w:rPr>
        <w:t>before</w:t>
      </w:r>
      <w:r>
        <w:rPr>
          <w:rFonts w:hint="eastAsia"/>
          <w:lang w:eastAsia="zh-CN"/>
        </w:rPr>
        <w:t xml:space="preserve"> activating the UE-satellite-UE communication link:</w:t>
      </w:r>
    </w:p>
    <w:p w14:paraId="09D327BB" w14:textId="545B675C" w:rsidR="009E0B07" w:rsidRDefault="009E0B07" w:rsidP="009E0B07">
      <w:pPr>
        <w:pStyle w:val="B1"/>
        <w:ind w:left="284" w:firstLine="0"/>
        <w:rPr>
          <w:lang w:eastAsia="zh-CN"/>
        </w:rPr>
      </w:pPr>
      <w:r>
        <w:rPr>
          <w:rFonts w:hint="eastAsia"/>
          <w:lang w:eastAsia="zh-CN"/>
        </w:rPr>
        <w:t>-</w:t>
      </w:r>
      <w:r>
        <w:rPr>
          <w:lang w:eastAsia="zh-CN"/>
        </w:rPr>
        <w:tab/>
      </w:r>
      <w:r>
        <w:rPr>
          <w:rFonts w:hint="eastAsia"/>
          <w:lang w:eastAsia="zh-CN"/>
        </w:rPr>
        <w:t xml:space="preserve">UE-1 sends the </w:t>
      </w:r>
      <w:r>
        <w:t>IMS signalling data</w:t>
      </w:r>
      <w:r w:rsidRPr="00820587">
        <w:t xml:space="preserve"> (e.g. RTP packets)</w:t>
      </w:r>
      <w:r>
        <w:rPr>
          <w:rFonts w:hint="eastAsia"/>
          <w:lang w:eastAsia="zh-CN"/>
        </w:rPr>
        <w:t xml:space="preserve"> to the onboarding </w:t>
      </w:r>
      <w:proofErr w:type="spellStart"/>
      <w:r>
        <w:rPr>
          <w:rFonts w:hint="eastAsia"/>
          <w:lang w:eastAsia="zh-CN"/>
        </w:rPr>
        <w:t>gNB</w:t>
      </w:r>
      <w:proofErr w:type="spellEnd"/>
      <w:r>
        <w:rPr>
          <w:rFonts w:hint="eastAsia"/>
          <w:lang w:eastAsia="zh-CN"/>
        </w:rPr>
        <w:t xml:space="preserve"> and </w:t>
      </w:r>
      <w:r>
        <w:rPr>
          <w:lang w:eastAsia="zh-CN"/>
        </w:rPr>
        <w:t>the IMS anchor UPF</w:t>
      </w:r>
      <w:r>
        <w:rPr>
          <w:rFonts w:hint="eastAsia"/>
          <w:lang w:eastAsia="zh-CN"/>
        </w:rPr>
        <w:t xml:space="preserve"> (via UE</w:t>
      </w:r>
      <w:r>
        <w:rPr>
          <w:lang w:eastAsia="zh-CN"/>
        </w:rPr>
        <w:t>’</w:t>
      </w:r>
      <w:r>
        <w:rPr>
          <w:rFonts w:hint="eastAsia"/>
          <w:lang w:eastAsia="zh-CN"/>
        </w:rPr>
        <w:t>s PDU session)</w:t>
      </w:r>
      <w:r>
        <w:rPr>
          <w:lang w:eastAsia="zh-CN"/>
        </w:rPr>
        <w:t xml:space="preserve"> to the serving P-CSCF.</w:t>
      </w:r>
    </w:p>
    <w:p w14:paraId="6D4DAF35" w14:textId="77777777" w:rsidR="009E0B07" w:rsidRDefault="009E0B07" w:rsidP="009E0B07">
      <w:pPr>
        <w:rPr>
          <w:lang w:eastAsia="zh-CN"/>
        </w:rPr>
      </w:pPr>
    </w:p>
    <w:p w14:paraId="60CEA455" w14:textId="548B8FA0" w:rsidR="00BE458D" w:rsidRDefault="00114053" w:rsidP="006C6D5A">
      <w:pPr>
        <w:pStyle w:val="B1"/>
        <w:ind w:left="0" w:firstLine="0"/>
        <w:jc w:val="center"/>
      </w:pPr>
      <w:r>
        <w:object w:dxaOrig="9289" w:dyaOrig="6792" w14:anchorId="4398E41F">
          <v:shape id="_x0000_i1027" type="#_x0000_t75" style="width:381.85pt;height:279pt" o:ole="">
            <v:imagedata r:id="rId17" o:title=""/>
          </v:shape>
          <o:OLEObject Type="Embed" ProgID="Visio.Drawing.15" ShapeID="_x0000_i1027" DrawAspect="Content" ObjectID="_1784737677" r:id="rId18"/>
        </w:object>
      </w:r>
    </w:p>
    <w:p w14:paraId="76B8E589" w14:textId="79969D0F" w:rsidR="006C6D5A" w:rsidRDefault="006C6D5A" w:rsidP="006C6D5A">
      <w:pPr>
        <w:pStyle w:val="TH"/>
        <w:rPr>
          <w:lang w:eastAsia="zh-CN"/>
        </w:rPr>
      </w:pPr>
      <w:r w:rsidRPr="009C6721">
        <w:t xml:space="preserve">Figure </w:t>
      </w:r>
      <w:r w:rsidR="00100ABE">
        <w:rPr>
          <w:lang w:eastAsia="zh-CN"/>
        </w:rPr>
        <w:t>XY.3</w:t>
      </w:r>
      <w:r w:rsidRPr="009C6721">
        <w:t>-</w:t>
      </w:r>
      <w:r w:rsidR="009E0B07">
        <w:t>2</w:t>
      </w:r>
      <w:r w:rsidRPr="009C6721">
        <w:t xml:space="preserve">: </w:t>
      </w:r>
      <w:r>
        <w:rPr>
          <w:rFonts w:hint="eastAsia"/>
          <w:lang w:eastAsia="zh-CN"/>
        </w:rPr>
        <w:t xml:space="preserve">IMS </w:t>
      </w:r>
      <w:r w:rsidR="00694EB8">
        <w:rPr>
          <w:rFonts w:hint="eastAsia"/>
          <w:lang w:eastAsia="zh-CN"/>
        </w:rPr>
        <w:t>signalling and media</w:t>
      </w:r>
      <w:r>
        <w:rPr>
          <w:rFonts w:hint="eastAsia"/>
          <w:lang w:eastAsia="zh-CN"/>
        </w:rPr>
        <w:t xml:space="preserve"> path </w:t>
      </w:r>
      <w:r w:rsidR="00694EB8">
        <w:rPr>
          <w:rFonts w:hint="eastAsia"/>
          <w:lang w:eastAsia="zh-CN"/>
        </w:rPr>
        <w:t>after</w:t>
      </w:r>
      <w:r>
        <w:rPr>
          <w:rFonts w:hint="eastAsia"/>
          <w:lang w:eastAsia="zh-CN"/>
        </w:rPr>
        <w:t xml:space="preserve"> activating the onboarding UPF and IMS-AGW</w:t>
      </w:r>
    </w:p>
    <w:p w14:paraId="406CE21A" w14:textId="6FAB5A81" w:rsidR="00694EB8" w:rsidRDefault="00694EB8" w:rsidP="00BE458D">
      <w:pPr>
        <w:pStyle w:val="B1"/>
        <w:ind w:left="0" w:firstLine="0"/>
        <w:rPr>
          <w:lang w:eastAsia="zh-CN"/>
        </w:rPr>
      </w:pPr>
      <w:r>
        <w:rPr>
          <w:rFonts w:hint="eastAsia"/>
          <w:lang w:eastAsia="zh-CN"/>
        </w:rPr>
        <w:t xml:space="preserve">Figure </w:t>
      </w:r>
      <w:r w:rsidR="00100ABE">
        <w:rPr>
          <w:lang w:eastAsia="zh-CN"/>
        </w:rPr>
        <w:t>XY.3</w:t>
      </w:r>
      <w:r>
        <w:rPr>
          <w:rFonts w:hint="eastAsia"/>
          <w:lang w:eastAsia="zh-CN"/>
        </w:rPr>
        <w:t>-</w:t>
      </w:r>
      <w:r w:rsidR="009E0B07">
        <w:rPr>
          <w:lang w:eastAsia="zh-CN"/>
        </w:rPr>
        <w:t>2</w:t>
      </w:r>
      <w:r>
        <w:rPr>
          <w:rFonts w:hint="eastAsia"/>
          <w:lang w:eastAsia="zh-CN"/>
        </w:rPr>
        <w:t xml:space="preserve"> depicts the</w:t>
      </w:r>
      <w:r w:rsidR="009E0B07">
        <w:rPr>
          <w:lang w:eastAsia="zh-CN"/>
        </w:rPr>
        <w:t xml:space="preserve"> IMS signalling and</w:t>
      </w:r>
      <w:r>
        <w:rPr>
          <w:rFonts w:hint="eastAsia"/>
          <w:lang w:eastAsia="zh-CN"/>
        </w:rPr>
        <w:t xml:space="preserve"> media path between UE 1 and UE 2 after activating the UE-satellite-UE communication link:</w:t>
      </w:r>
    </w:p>
    <w:p w14:paraId="12FB5BE1" w14:textId="4021168A" w:rsidR="009E0B07" w:rsidRDefault="00694EB8" w:rsidP="009E0B07">
      <w:pPr>
        <w:pStyle w:val="B1"/>
        <w:rPr>
          <w:lang w:eastAsia="zh-CN"/>
        </w:rPr>
      </w:pPr>
      <w:r>
        <w:rPr>
          <w:rFonts w:hint="eastAsia"/>
          <w:lang w:eastAsia="zh-CN"/>
        </w:rPr>
        <w:t>-</w:t>
      </w:r>
      <w:r>
        <w:rPr>
          <w:lang w:eastAsia="zh-CN"/>
        </w:rPr>
        <w:tab/>
      </w:r>
      <w:r w:rsidR="009E0B07">
        <w:rPr>
          <w:lang w:eastAsia="zh-CN"/>
        </w:rPr>
        <w:t xml:space="preserve">UE sends IMS signalling data via the onboarding </w:t>
      </w:r>
      <w:proofErr w:type="spellStart"/>
      <w:r w:rsidR="009E0B07">
        <w:rPr>
          <w:lang w:eastAsia="zh-CN"/>
        </w:rPr>
        <w:t>gNB</w:t>
      </w:r>
      <w:proofErr w:type="spellEnd"/>
      <w:r w:rsidR="009E0B07">
        <w:rPr>
          <w:lang w:eastAsia="zh-CN"/>
        </w:rPr>
        <w:t xml:space="preserve"> and the inserted UL CL to the serving P-CSCF</w:t>
      </w:r>
    </w:p>
    <w:p w14:paraId="264EAAFE" w14:textId="4034A0EF" w:rsidR="008E4E3F" w:rsidRDefault="009E0B07" w:rsidP="00694EB8">
      <w:pPr>
        <w:pStyle w:val="B1"/>
        <w:ind w:left="284" w:firstLine="0"/>
        <w:rPr>
          <w:lang w:eastAsia="zh-CN"/>
        </w:rPr>
      </w:pPr>
      <w:r>
        <w:rPr>
          <w:lang w:eastAsia="zh-CN"/>
        </w:rPr>
        <w:t>-</w:t>
      </w:r>
      <w:r>
        <w:rPr>
          <w:lang w:eastAsia="zh-CN"/>
        </w:rPr>
        <w:tab/>
      </w:r>
      <w:r w:rsidR="00694EB8">
        <w:rPr>
          <w:rFonts w:hint="eastAsia"/>
          <w:lang w:eastAsia="zh-CN"/>
        </w:rPr>
        <w:t xml:space="preserve">UE-1 sends the </w:t>
      </w:r>
      <w:r w:rsidR="006630EE" w:rsidRPr="00820587">
        <w:t>voice media packets (e.g. RTP packets)</w:t>
      </w:r>
      <w:r w:rsidR="00694EB8">
        <w:rPr>
          <w:rFonts w:hint="eastAsia"/>
          <w:lang w:eastAsia="zh-CN"/>
        </w:rPr>
        <w:t xml:space="preserve"> to the onboarding </w:t>
      </w:r>
      <w:proofErr w:type="spellStart"/>
      <w:r w:rsidR="00694EB8">
        <w:rPr>
          <w:rFonts w:hint="eastAsia"/>
          <w:lang w:eastAsia="zh-CN"/>
        </w:rPr>
        <w:t>gNB</w:t>
      </w:r>
      <w:proofErr w:type="spellEnd"/>
      <w:r w:rsidR="00694EB8">
        <w:rPr>
          <w:rFonts w:hint="eastAsia"/>
          <w:lang w:eastAsia="zh-CN"/>
        </w:rPr>
        <w:t xml:space="preserve"> and local PSA (via UE-1</w:t>
      </w:r>
      <w:r w:rsidR="00694EB8">
        <w:rPr>
          <w:lang w:eastAsia="zh-CN"/>
        </w:rPr>
        <w:t>’</w:t>
      </w:r>
      <w:r w:rsidR="00694EB8">
        <w:rPr>
          <w:rFonts w:hint="eastAsia"/>
          <w:lang w:eastAsia="zh-CN"/>
        </w:rPr>
        <w:t xml:space="preserve">s PDU session), </w:t>
      </w:r>
      <w:r w:rsidR="00694EB8">
        <w:rPr>
          <w:lang w:eastAsia="zh-CN"/>
        </w:rPr>
        <w:t xml:space="preserve">and </w:t>
      </w:r>
      <w:r w:rsidR="00694EB8">
        <w:rPr>
          <w:rFonts w:hint="eastAsia"/>
          <w:lang w:eastAsia="zh-CN"/>
        </w:rPr>
        <w:t xml:space="preserve">the local PSA forwards the voice packet to the </w:t>
      </w:r>
      <w:r w:rsidR="00694EB8">
        <w:rPr>
          <w:lang w:eastAsia="zh-CN"/>
        </w:rPr>
        <w:t>onboarding</w:t>
      </w:r>
      <w:r w:rsidR="00694EB8">
        <w:rPr>
          <w:rFonts w:hint="eastAsia"/>
          <w:lang w:eastAsia="zh-CN"/>
        </w:rPr>
        <w:t xml:space="preserve"> IMS-AGW (via N6). </w:t>
      </w:r>
    </w:p>
    <w:p w14:paraId="788859AA" w14:textId="7F62EB8E" w:rsidR="008E4E3F" w:rsidRDefault="008E4E3F" w:rsidP="00694EB8">
      <w:pPr>
        <w:pStyle w:val="B1"/>
        <w:ind w:left="284" w:firstLine="0"/>
        <w:rPr>
          <w:lang w:eastAsia="zh-CN"/>
        </w:rPr>
      </w:pPr>
      <w:r>
        <w:rPr>
          <w:rFonts w:hint="eastAsia"/>
          <w:lang w:eastAsia="zh-CN"/>
        </w:rPr>
        <w:t>-</w:t>
      </w:r>
      <w:r>
        <w:rPr>
          <w:lang w:eastAsia="zh-CN"/>
        </w:rPr>
        <w:tab/>
      </w:r>
      <w:r>
        <w:rPr>
          <w:rFonts w:hint="eastAsia"/>
          <w:lang w:eastAsia="zh-CN"/>
        </w:rPr>
        <w:t>UE-1</w:t>
      </w:r>
      <w:r>
        <w:rPr>
          <w:lang w:eastAsia="zh-CN"/>
        </w:rPr>
        <w:t>’</w:t>
      </w:r>
      <w:r>
        <w:rPr>
          <w:rFonts w:hint="eastAsia"/>
          <w:lang w:eastAsia="zh-CN"/>
        </w:rPr>
        <w:t>s onboarding IMS-AGW forwards the voice packet to the UE-2</w:t>
      </w:r>
      <w:r>
        <w:rPr>
          <w:lang w:eastAsia="zh-CN"/>
        </w:rPr>
        <w:t>’</w:t>
      </w:r>
      <w:r>
        <w:rPr>
          <w:rFonts w:hint="eastAsia"/>
          <w:lang w:eastAsia="zh-CN"/>
        </w:rPr>
        <w:t xml:space="preserve">s onboarding IMS-AGW based on the address information exchanges during </w:t>
      </w:r>
      <w:r>
        <w:rPr>
          <w:lang w:eastAsia="zh-CN"/>
        </w:rPr>
        <w:t xml:space="preserve">the </w:t>
      </w:r>
      <w:r>
        <w:rPr>
          <w:rFonts w:hint="eastAsia"/>
          <w:lang w:eastAsia="zh-CN"/>
        </w:rPr>
        <w:t xml:space="preserve">call setup period. </w:t>
      </w:r>
    </w:p>
    <w:p w14:paraId="7AE218B6" w14:textId="5F4FCB37" w:rsidR="00612996" w:rsidRPr="00856A78" w:rsidRDefault="008E4E3F" w:rsidP="009E0B07">
      <w:pPr>
        <w:pStyle w:val="B1"/>
        <w:rPr>
          <w:lang w:eastAsia="zh-CN"/>
        </w:rPr>
      </w:pPr>
      <w:r>
        <w:rPr>
          <w:rFonts w:hint="eastAsia"/>
          <w:lang w:eastAsia="zh-CN"/>
        </w:rPr>
        <w:t>-</w:t>
      </w:r>
      <w:r w:rsidR="009E0B07">
        <w:rPr>
          <w:lang w:eastAsia="zh-CN"/>
        </w:rPr>
        <w:tab/>
      </w:r>
      <w:r w:rsidR="00694EB8">
        <w:rPr>
          <w:rFonts w:hint="eastAsia"/>
          <w:lang w:eastAsia="zh-CN"/>
        </w:rPr>
        <w:t>The onboarding IMS-AGW then forwards the voice packet to the onboarding local PSA ( via N6) and finally to the UE-2 (</w:t>
      </w:r>
      <w:r>
        <w:rPr>
          <w:rFonts w:hint="eastAsia"/>
          <w:lang w:eastAsia="zh-CN"/>
        </w:rPr>
        <w:t xml:space="preserve">via </w:t>
      </w:r>
      <w:r w:rsidR="00694EB8">
        <w:rPr>
          <w:rFonts w:hint="eastAsia"/>
          <w:lang w:eastAsia="zh-CN"/>
        </w:rPr>
        <w:t>UE-2</w:t>
      </w:r>
      <w:r w:rsidR="00694EB8">
        <w:rPr>
          <w:lang w:eastAsia="zh-CN"/>
        </w:rPr>
        <w:t>’</w:t>
      </w:r>
      <w:r w:rsidR="00694EB8">
        <w:rPr>
          <w:rFonts w:hint="eastAsia"/>
          <w:lang w:eastAsia="zh-CN"/>
        </w:rPr>
        <w:t>s PDU session).</w:t>
      </w:r>
    </w:p>
    <w:bookmarkEnd w:id="4"/>
    <w:p w14:paraId="140C8B5B" w14:textId="06E7168D"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35498D" w14:textId="77777777" w:rsidR="00981055" w:rsidRDefault="00981055">
      <w:r>
        <w:separator/>
      </w:r>
    </w:p>
  </w:endnote>
  <w:endnote w:type="continuationSeparator" w:id="0">
    <w:p w14:paraId="295D1CEF" w14:textId="77777777" w:rsidR="00981055" w:rsidRDefault="0098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AB5E8" w14:textId="77777777" w:rsidR="00981055" w:rsidRDefault="00981055">
      <w:r>
        <w:separator/>
      </w:r>
    </w:p>
  </w:footnote>
  <w:footnote w:type="continuationSeparator" w:id="0">
    <w:p w14:paraId="4BAD9356" w14:textId="77777777" w:rsidR="00981055" w:rsidRDefault="0098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5681A" w:rsidRDefault="00B568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5681A" w:rsidRDefault="00B568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5681A" w:rsidRDefault="00B568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5681A" w:rsidRDefault="00B56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861F1"/>
    <w:multiLevelType w:val="hybridMultilevel"/>
    <w:tmpl w:val="A66ADE10"/>
    <w:lvl w:ilvl="0" w:tplc="42947504">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B5F48"/>
    <w:multiLevelType w:val="hybridMultilevel"/>
    <w:tmpl w:val="CF826E94"/>
    <w:lvl w:ilvl="0" w:tplc="24D46254">
      <w:start w:val="3"/>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B44A02"/>
    <w:multiLevelType w:val="hybridMultilevel"/>
    <w:tmpl w:val="F17235E8"/>
    <w:lvl w:ilvl="0" w:tplc="DA269E4A">
      <w:start w:val="3"/>
      <w:numFmt w:val="bullet"/>
      <w:lvlText w:val="-"/>
      <w:lvlJc w:val="left"/>
      <w:pPr>
        <w:ind w:left="460" w:hanging="360"/>
      </w:pPr>
      <w:rPr>
        <w:rFonts w:ascii="Arial" w:eastAsia="宋体"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5" w15:restartNumberingAfterBreak="0">
    <w:nsid w:val="2E361173"/>
    <w:multiLevelType w:val="hybridMultilevel"/>
    <w:tmpl w:val="B1C8F830"/>
    <w:lvl w:ilvl="0" w:tplc="1E32B58E">
      <w:start w:val="3"/>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6F51E8E"/>
    <w:multiLevelType w:val="hybridMultilevel"/>
    <w:tmpl w:val="0BA62EAC"/>
    <w:lvl w:ilvl="0" w:tplc="66042E00">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720F7549"/>
    <w:multiLevelType w:val="hybridMultilevel"/>
    <w:tmpl w:val="014C3B48"/>
    <w:lvl w:ilvl="0" w:tplc="36142C6E">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904367895">
    <w:abstractNumId w:val="3"/>
  </w:num>
  <w:num w:numId="2" w16cid:durableId="147749300">
    <w:abstractNumId w:val="1"/>
  </w:num>
  <w:num w:numId="3" w16cid:durableId="1848713913">
    <w:abstractNumId w:val="0"/>
  </w:num>
  <w:num w:numId="4" w16cid:durableId="1984235783">
    <w:abstractNumId w:val="8"/>
  </w:num>
  <w:num w:numId="5" w16cid:durableId="1640646789">
    <w:abstractNumId w:val="6"/>
  </w:num>
  <w:num w:numId="6" w16cid:durableId="291979277">
    <w:abstractNumId w:val="7"/>
  </w:num>
  <w:num w:numId="7" w16cid:durableId="621378541">
    <w:abstractNumId w:val="5"/>
  </w:num>
  <w:num w:numId="8" w16cid:durableId="590434469">
    <w:abstractNumId w:val="2"/>
  </w:num>
  <w:num w:numId="9" w16cid:durableId="5832986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A1"/>
    <w:rsid w:val="00022E4A"/>
    <w:rsid w:val="00025901"/>
    <w:rsid w:val="000432E4"/>
    <w:rsid w:val="00044BB0"/>
    <w:rsid w:val="00053CFF"/>
    <w:rsid w:val="000665BE"/>
    <w:rsid w:val="00070E09"/>
    <w:rsid w:val="00071A32"/>
    <w:rsid w:val="000834DC"/>
    <w:rsid w:val="00087949"/>
    <w:rsid w:val="00090379"/>
    <w:rsid w:val="00096D87"/>
    <w:rsid w:val="00097892"/>
    <w:rsid w:val="000A6394"/>
    <w:rsid w:val="000B7FC2"/>
    <w:rsid w:val="000B7FED"/>
    <w:rsid w:val="000C038A"/>
    <w:rsid w:val="000C6598"/>
    <w:rsid w:val="000C75C3"/>
    <w:rsid w:val="000D02BC"/>
    <w:rsid w:val="000D44B3"/>
    <w:rsid w:val="000D5D81"/>
    <w:rsid w:val="000D6C64"/>
    <w:rsid w:val="000D75AE"/>
    <w:rsid w:val="000D7BDC"/>
    <w:rsid w:val="000F20F2"/>
    <w:rsid w:val="000F26F8"/>
    <w:rsid w:val="00100ABE"/>
    <w:rsid w:val="0011325C"/>
    <w:rsid w:val="00114053"/>
    <w:rsid w:val="0013783D"/>
    <w:rsid w:val="00141AA3"/>
    <w:rsid w:val="00145D43"/>
    <w:rsid w:val="00152BD9"/>
    <w:rsid w:val="0016214C"/>
    <w:rsid w:val="00165581"/>
    <w:rsid w:val="00176D3B"/>
    <w:rsid w:val="001830A0"/>
    <w:rsid w:val="001860F4"/>
    <w:rsid w:val="00187527"/>
    <w:rsid w:val="00192C46"/>
    <w:rsid w:val="001A08B3"/>
    <w:rsid w:val="001A2A75"/>
    <w:rsid w:val="001A601C"/>
    <w:rsid w:val="001A7B60"/>
    <w:rsid w:val="001A7CC2"/>
    <w:rsid w:val="001B52F0"/>
    <w:rsid w:val="001B5D4A"/>
    <w:rsid w:val="001B7A65"/>
    <w:rsid w:val="001C0FEF"/>
    <w:rsid w:val="001C714C"/>
    <w:rsid w:val="001D27E0"/>
    <w:rsid w:val="001D3EA6"/>
    <w:rsid w:val="001D4B37"/>
    <w:rsid w:val="001E41F3"/>
    <w:rsid w:val="001E54AA"/>
    <w:rsid w:val="001F3966"/>
    <w:rsid w:val="00200AD5"/>
    <w:rsid w:val="002169D0"/>
    <w:rsid w:val="00220DC1"/>
    <w:rsid w:val="002266DB"/>
    <w:rsid w:val="00233D0A"/>
    <w:rsid w:val="0024001C"/>
    <w:rsid w:val="002422AF"/>
    <w:rsid w:val="00247950"/>
    <w:rsid w:val="00255011"/>
    <w:rsid w:val="0026004D"/>
    <w:rsid w:val="00260D22"/>
    <w:rsid w:val="002640DD"/>
    <w:rsid w:val="0027156E"/>
    <w:rsid w:val="00271FCB"/>
    <w:rsid w:val="002737F4"/>
    <w:rsid w:val="00274393"/>
    <w:rsid w:val="00275D12"/>
    <w:rsid w:val="00284FEB"/>
    <w:rsid w:val="002860C4"/>
    <w:rsid w:val="0029655E"/>
    <w:rsid w:val="002A23B4"/>
    <w:rsid w:val="002A559E"/>
    <w:rsid w:val="002B5741"/>
    <w:rsid w:val="002B59EC"/>
    <w:rsid w:val="002C5D9E"/>
    <w:rsid w:val="002D42F6"/>
    <w:rsid w:val="002E472E"/>
    <w:rsid w:val="002E5EEB"/>
    <w:rsid w:val="00305409"/>
    <w:rsid w:val="00314CE2"/>
    <w:rsid w:val="00316D59"/>
    <w:rsid w:val="00321E59"/>
    <w:rsid w:val="00325533"/>
    <w:rsid w:val="00326898"/>
    <w:rsid w:val="003300ED"/>
    <w:rsid w:val="0034425E"/>
    <w:rsid w:val="00345F57"/>
    <w:rsid w:val="003505C8"/>
    <w:rsid w:val="0035401E"/>
    <w:rsid w:val="00357A44"/>
    <w:rsid w:val="003609EF"/>
    <w:rsid w:val="0036231A"/>
    <w:rsid w:val="00372566"/>
    <w:rsid w:val="00374DD4"/>
    <w:rsid w:val="00376D4A"/>
    <w:rsid w:val="003A4324"/>
    <w:rsid w:val="003A748F"/>
    <w:rsid w:val="003B24FC"/>
    <w:rsid w:val="003C2BD5"/>
    <w:rsid w:val="003D5E31"/>
    <w:rsid w:val="003D6ACC"/>
    <w:rsid w:val="003D7B20"/>
    <w:rsid w:val="003E1A36"/>
    <w:rsid w:val="003E6AC5"/>
    <w:rsid w:val="003F35FC"/>
    <w:rsid w:val="004006F2"/>
    <w:rsid w:val="00402944"/>
    <w:rsid w:val="00410371"/>
    <w:rsid w:val="004242F1"/>
    <w:rsid w:val="00425FFF"/>
    <w:rsid w:val="00430D50"/>
    <w:rsid w:val="004312BE"/>
    <w:rsid w:val="0045028E"/>
    <w:rsid w:val="00456A85"/>
    <w:rsid w:val="00474BA6"/>
    <w:rsid w:val="004B5B55"/>
    <w:rsid w:val="004B75B7"/>
    <w:rsid w:val="004D525E"/>
    <w:rsid w:val="004E28E5"/>
    <w:rsid w:val="004E3C41"/>
    <w:rsid w:val="004F4A95"/>
    <w:rsid w:val="00507D3F"/>
    <w:rsid w:val="00511FB4"/>
    <w:rsid w:val="00513280"/>
    <w:rsid w:val="005141D9"/>
    <w:rsid w:val="0051566A"/>
    <w:rsid w:val="0051580D"/>
    <w:rsid w:val="005260F7"/>
    <w:rsid w:val="00534593"/>
    <w:rsid w:val="00543247"/>
    <w:rsid w:val="00547111"/>
    <w:rsid w:val="00550F4B"/>
    <w:rsid w:val="00554944"/>
    <w:rsid w:val="005623DA"/>
    <w:rsid w:val="00572F46"/>
    <w:rsid w:val="0059064B"/>
    <w:rsid w:val="00591FE3"/>
    <w:rsid w:val="00592D74"/>
    <w:rsid w:val="005B5EDE"/>
    <w:rsid w:val="005E2C44"/>
    <w:rsid w:val="005E68BD"/>
    <w:rsid w:val="005F2DD1"/>
    <w:rsid w:val="00612996"/>
    <w:rsid w:val="0061441D"/>
    <w:rsid w:val="00616BD6"/>
    <w:rsid w:val="00621188"/>
    <w:rsid w:val="006257ED"/>
    <w:rsid w:val="0062592F"/>
    <w:rsid w:val="00642F70"/>
    <w:rsid w:val="006504F5"/>
    <w:rsid w:val="00653DE4"/>
    <w:rsid w:val="006574F7"/>
    <w:rsid w:val="006630EE"/>
    <w:rsid w:val="00665C47"/>
    <w:rsid w:val="00666502"/>
    <w:rsid w:val="00673B6D"/>
    <w:rsid w:val="00674C0A"/>
    <w:rsid w:val="0067524F"/>
    <w:rsid w:val="00682AD9"/>
    <w:rsid w:val="00692DBC"/>
    <w:rsid w:val="00694EB8"/>
    <w:rsid w:val="00695808"/>
    <w:rsid w:val="006A0C1F"/>
    <w:rsid w:val="006A3B52"/>
    <w:rsid w:val="006A789A"/>
    <w:rsid w:val="006A7DB6"/>
    <w:rsid w:val="006B1793"/>
    <w:rsid w:val="006B46FB"/>
    <w:rsid w:val="006B7174"/>
    <w:rsid w:val="006C4AD9"/>
    <w:rsid w:val="006C6D5A"/>
    <w:rsid w:val="006D775E"/>
    <w:rsid w:val="006E21FB"/>
    <w:rsid w:val="006F48B8"/>
    <w:rsid w:val="007121F8"/>
    <w:rsid w:val="00712A46"/>
    <w:rsid w:val="00714C00"/>
    <w:rsid w:val="00730C9B"/>
    <w:rsid w:val="00733148"/>
    <w:rsid w:val="007406CA"/>
    <w:rsid w:val="00744D4B"/>
    <w:rsid w:val="007504D9"/>
    <w:rsid w:val="00753EAE"/>
    <w:rsid w:val="00754B47"/>
    <w:rsid w:val="00756335"/>
    <w:rsid w:val="007570AA"/>
    <w:rsid w:val="00764EA8"/>
    <w:rsid w:val="007714B5"/>
    <w:rsid w:val="00773D6F"/>
    <w:rsid w:val="0077597C"/>
    <w:rsid w:val="00783443"/>
    <w:rsid w:val="00792342"/>
    <w:rsid w:val="00794D89"/>
    <w:rsid w:val="007977A8"/>
    <w:rsid w:val="007A1FFE"/>
    <w:rsid w:val="007B512A"/>
    <w:rsid w:val="007C2097"/>
    <w:rsid w:val="007D6A07"/>
    <w:rsid w:val="007E1181"/>
    <w:rsid w:val="007E6BAD"/>
    <w:rsid w:val="007F2DD1"/>
    <w:rsid w:val="007F7259"/>
    <w:rsid w:val="008040A8"/>
    <w:rsid w:val="00805676"/>
    <w:rsid w:val="00807283"/>
    <w:rsid w:val="00811AF6"/>
    <w:rsid w:val="008167D0"/>
    <w:rsid w:val="008250CD"/>
    <w:rsid w:val="008250EB"/>
    <w:rsid w:val="008279FA"/>
    <w:rsid w:val="00834E53"/>
    <w:rsid w:val="00836377"/>
    <w:rsid w:val="00840996"/>
    <w:rsid w:val="00855F7D"/>
    <w:rsid w:val="00856A78"/>
    <w:rsid w:val="008620AC"/>
    <w:rsid w:val="008626E7"/>
    <w:rsid w:val="00864198"/>
    <w:rsid w:val="00864E1F"/>
    <w:rsid w:val="00870EE7"/>
    <w:rsid w:val="008863B9"/>
    <w:rsid w:val="008926A0"/>
    <w:rsid w:val="008938D0"/>
    <w:rsid w:val="008A45A6"/>
    <w:rsid w:val="008C5334"/>
    <w:rsid w:val="008C540A"/>
    <w:rsid w:val="008C6F86"/>
    <w:rsid w:val="008D3CCC"/>
    <w:rsid w:val="008D4F6E"/>
    <w:rsid w:val="008E0624"/>
    <w:rsid w:val="008E4E3F"/>
    <w:rsid w:val="008E4E49"/>
    <w:rsid w:val="008F04DD"/>
    <w:rsid w:val="008F3789"/>
    <w:rsid w:val="008F686C"/>
    <w:rsid w:val="00907951"/>
    <w:rsid w:val="00911A79"/>
    <w:rsid w:val="00913BC5"/>
    <w:rsid w:val="009148DE"/>
    <w:rsid w:val="00935CA8"/>
    <w:rsid w:val="00936D40"/>
    <w:rsid w:val="00941E30"/>
    <w:rsid w:val="009531B0"/>
    <w:rsid w:val="00972BD0"/>
    <w:rsid w:val="009741B3"/>
    <w:rsid w:val="0097699C"/>
    <w:rsid w:val="009777D9"/>
    <w:rsid w:val="00980797"/>
    <w:rsid w:val="00981055"/>
    <w:rsid w:val="00991B88"/>
    <w:rsid w:val="009966C1"/>
    <w:rsid w:val="009967AF"/>
    <w:rsid w:val="00997BF0"/>
    <w:rsid w:val="009A2E3F"/>
    <w:rsid w:val="009A49A2"/>
    <w:rsid w:val="009A5753"/>
    <w:rsid w:val="009A579D"/>
    <w:rsid w:val="009B7DD6"/>
    <w:rsid w:val="009C3A7D"/>
    <w:rsid w:val="009C6721"/>
    <w:rsid w:val="009E0B07"/>
    <w:rsid w:val="009E1927"/>
    <w:rsid w:val="009E3297"/>
    <w:rsid w:val="009F5D08"/>
    <w:rsid w:val="009F734F"/>
    <w:rsid w:val="00A00466"/>
    <w:rsid w:val="00A03670"/>
    <w:rsid w:val="00A06EFA"/>
    <w:rsid w:val="00A158AE"/>
    <w:rsid w:val="00A22BD6"/>
    <w:rsid w:val="00A246B6"/>
    <w:rsid w:val="00A25CF9"/>
    <w:rsid w:val="00A304F4"/>
    <w:rsid w:val="00A34795"/>
    <w:rsid w:val="00A439D5"/>
    <w:rsid w:val="00A46716"/>
    <w:rsid w:val="00A47E70"/>
    <w:rsid w:val="00A50CF0"/>
    <w:rsid w:val="00A51E26"/>
    <w:rsid w:val="00A53D46"/>
    <w:rsid w:val="00A54937"/>
    <w:rsid w:val="00A577B2"/>
    <w:rsid w:val="00A6021E"/>
    <w:rsid w:val="00A70F51"/>
    <w:rsid w:val="00A73C0F"/>
    <w:rsid w:val="00A7671C"/>
    <w:rsid w:val="00A876D5"/>
    <w:rsid w:val="00AA25B0"/>
    <w:rsid w:val="00AA2CBC"/>
    <w:rsid w:val="00AA4D50"/>
    <w:rsid w:val="00AA5382"/>
    <w:rsid w:val="00AA61A8"/>
    <w:rsid w:val="00AB06D1"/>
    <w:rsid w:val="00AB4314"/>
    <w:rsid w:val="00AC399D"/>
    <w:rsid w:val="00AC5820"/>
    <w:rsid w:val="00AD1CD8"/>
    <w:rsid w:val="00AD4DD2"/>
    <w:rsid w:val="00AE347F"/>
    <w:rsid w:val="00AE5868"/>
    <w:rsid w:val="00AF6A35"/>
    <w:rsid w:val="00B02DE0"/>
    <w:rsid w:val="00B172D4"/>
    <w:rsid w:val="00B258BB"/>
    <w:rsid w:val="00B36C97"/>
    <w:rsid w:val="00B37517"/>
    <w:rsid w:val="00B423D1"/>
    <w:rsid w:val="00B43312"/>
    <w:rsid w:val="00B455CA"/>
    <w:rsid w:val="00B5416A"/>
    <w:rsid w:val="00B5681A"/>
    <w:rsid w:val="00B56D7D"/>
    <w:rsid w:val="00B638F8"/>
    <w:rsid w:val="00B65FAB"/>
    <w:rsid w:val="00B67B97"/>
    <w:rsid w:val="00B74297"/>
    <w:rsid w:val="00B901BE"/>
    <w:rsid w:val="00B968C8"/>
    <w:rsid w:val="00BA3EC5"/>
    <w:rsid w:val="00BA51D9"/>
    <w:rsid w:val="00BA6D9C"/>
    <w:rsid w:val="00BA74B1"/>
    <w:rsid w:val="00BB59A2"/>
    <w:rsid w:val="00BB5DFC"/>
    <w:rsid w:val="00BC3E7E"/>
    <w:rsid w:val="00BC5D49"/>
    <w:rsid w:val="00BD279D"/>
    <w:rsid w:val="00BD6BB8"/>
    <w:rsid w:val="00BD73CA"/>
    <w:rsid w:val="00BE458D"/>
    <w:rsid w:val="00BE4E40"/>
    <w:rsid w:val="00BE5443"/>
    <w:rsid w:val="00BE7256"/>
    <w:rsid w:val="00C25386"/>
    <w:rsid w:val="00C27F60"/>
    <w:rsid w:val="00C337A3"/>
    <w:rsid w:val="00C35DF3"/>
    <w:rsid w:val="00C415A3"/>
    <w:rsid w:val="00C423F5"/>
    <w:rsid w:val="00C42D13"/>
    <w:rsid w:val="00C47163"/>
    <w:rsid w:val="00C64F6C"/>
    <w:rsid w:val="00C66BA2"/>
    <w:rsid w:val="00C67151"/>
    <w:rsid w:val="00C743E9"/>
    <w:rsid w:val="00C772FB"/>
    <w:rsid w:val="00C82D16"/>
    <w:rsid w:val="00C840A9"/>
    <w:rsid w:val="00C870F6"/>
    <w:rsid w:val="00C95985"/>
    <w:rsid w:val="00C96536"/>
    <w:rsid w:val="00C9698D"/>
    <w:rsid w:val="00CA2972"/>
    <w:rsid w:val="00CA371A"/>
    <w:rsid w:val="00CA6447"/>
    <w:rsid w:val="00CA6490"/>
    <w:rsid w:val="00CA6BAE"/>
    <w:rsid w:val="00CB09EC"/>
    <w:rsid w:val="00CB6E31"/>
    <w:rsid w:val="00CC5026"/>
    <w:rsid w:val="00CC68D0"/>
    <w:rsid w:val="00CE3D5F"/>
    <w:rsid w:val="00CF1597"/>
    <w:rsid w:val="00D00406"/>
    <w:rsid w:val="00D03F9A"/>
    <w:rsid w:val="00D04D76"/>
    <w:rsid w:val="00D06D51"/>
    <w:rsid w:val="00D170B6"/>
    <w:rsid w:val="00D171EF"/>
    <w:rsid w:val="00D24991"/>
    <w:rsid w:val="00D30696"/>
    <w:rsid w:val="00D32B11"/>
    <w:rsid w:val="00D35285"/>
    <w:rsid w:val="00D40B9F"/>
    <w:rsid w:val="00D46050"/>
    <w:rsid w:val="00D50255"/>
    <w:rsid w:val="00D51292"/>
    <w:rsid w:val="00D51AD9"/>
    <w:rsid w:val="00D52F77"/>
    <w:rsid w:val="00D571EE"/>
    <w:rsid w:val="00D57C16"/>
    <w:rsid w:val="00D6004F"/>
    <w:rsid w:val="00D65197"/>
    <w:rsid w:val="00D65E6D"/>
    <w:rsid w:val="00D66520"/>
    <w:rsid w:val="00D67834"/>
    <w:rsid w:val="00D747BF"/>
    <w:rsid w:val="00D844B1"/>
    <w:rsid w:val="00D84AE9"/>
    <w:rsid w:val="00D9124E"/>
    <w:rsid w:val="00DA0B4B"/>
    <w:rsid w:val="00DA0DFB"/>
    <w:rsid w:val="00DC68A4"/>
    <w:rsid w:val="00DC6CA7"/>
    <w:rsid w:val="00DC6E62"/>
    <w:rsid w:val="00DD2213"/>
    <w:rsid w:val="00DD39D7"/>
    <w:rsid w:val="00DD568A"/>
    <w:rsid w:val="00DE34CF"/>
    <w:rsid w:val="00DE3D45"/>
    <w:rsid w:val="00DE6E16"/>
    <w:rsid w:val="00DF2F87"/>
    <w:rsid w:val="00DF370C"/>
    <w:rsid w:val="00E022E3"/>
    <w:rsid w:val="00E0246B"/>
    <w:rsid w:val="00E13F3D"/>
    <w:rsid w:val="00E34898"/>
    <w:rsid w:val="00E50065"/>
    <w:rsid w:val="00E65BBA"/>
    <w:rsid w:val="00E71123"/>
    <w:rsid w:val="00E71DD5"/>
    <w:rsid w:val="00E87AC2"/>
    <w:rsid w:val="00EB09B7"/>
    <w:rsid w:val="00EC162A"/>
    <w:rsid w:val="00EC7C3B"/>
    <w:rsid w:val="00EE7122"/>
    <w:rsid w:val="00EE7D7C"/>
    <w:rsid w:val="00EF21F7"/>
    <w:rsid w:val="00F043BF"/>
    <w:rsid w:val="00F15DA9"/>
    <w:rsid w:val="00F15E58"/>
    <w:rsid w:val="00F2258B"/>
    <w:rsid w:val="00F25D98"/>
    <w:rsid w:val="00F2668C"/>
    <w:rsid w:val="00F300FB"/>
    <w:rsid w:val="00F32A75"/>
    <w:rsid w:val="00F45813"/>
    <w:rsid w:val="00F63D11"/>
    <w:rsid w:val="00F66963"/>
    <w:rsid w:val="00F7550D"/>
    <w:rsid w:val="00F8193A"/>
    <w:rsid w:val="00F84BF7"/>
    <w:rsid w:val="00F91575"/>
    <w:rsid w:val="00F96B22"/>
    <w:rsid w:val="00FA00E8"/>
    <w:rsid w:val="00FA19A5"/>
    <w:rsid w:val="00FA4642"/>
    <w:rsid w:val="00FB3A3F"/>
    <w:rsid w:val="00FB6386"/>
    <w:rsid w:val="00FC2C52"/>
    <w:rsid w:val="00FC2F3B"/>
    <w:rsid w:val="00FC361F"/>
    <w:rsid w:val="00FD02A4"/>
    <w:rsid w:val="00FD15D9"/>
    <w:rsid w:val="00FD3BA3"/>
    <w:rsid w:val="00FE2429"/>
    <w:rsid w:val="00FE7D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F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paragraph" w:styleId="Revision">
    <w:name w:val="Revision"/>
    <w:hidden/>
    <w:uiPriority w:val="99"/>
    <w:semiHidden/>
    <w:rsid w:val="00AB06D1"/>
    <w:rPr>
      <w:rFonts w:ascii="Times New Roman" w:hAnsi="Times New Roman"/>
      <w:lang w:val="en-GB" w:eastAsia="en-US"/>
    </w:rPr>
  </w:style>
  <w:style w:type="character" w:customStyle="1" w:styleId="EXChar">
    <w:name w:val="EX Char"/>
    <w:link w:val="EX"/>
    <w:locked/>
    <w:rsid w:val="00DA0DFB"/>
    <w:rPr>
      <w:rFonts w:ascii="Times New Roman" w:hAnsi="Times New Roman"/>
      <w:lang w:val="en-GB" w:eastAsia="en-US"/>
    </w:rPr>
  </w:style>
  <w:style w:type="character" w:customStyle="1" w:styleId="EditorsNoteChar">
    <w:name w:val="Editor's Note Char"/>
    <w:link w:val="EditorsNote"/>
    <w:rsid w:val="00DA0DFB"/>
    <w:rPr>
      <w:rFonts w:ascii="Times New Roman" w:hAnsi="Times New Roman"/>
      <w:color w:val="FF0000"/>
      <w:lang w:val="en-GB" w:eastAsia="en-US"/>
    </w:rPr>
  </w:style>
  <w:style w:type="paragraph" w:styleId="ListParagraph">
    <w:name w:val="List Paragraph"/>
    <w:basedOn w:val="Normal"/>
    <w:uiPriority w:val="34"/>
    <w:qFormat/>
    <w:rsid w:val="00A03670"/>
    <w:pPr>
      <w:ind w:left="720"/>
      <w:contextualSpacing/>
    </w:pPr>
  </w:style>
  <w:style w:type="character" w:customStyle="1" w:styleId="Heading1Char">
    <w:name w:val="Heading 1 Char"/>
    <w:basedOn w:val="DefaultParagraphFont"/>
    <w:link w:val="Heading1"/>
    <w:rsid w:val="00FC2F3B"/>
    <w:rPr>
      <w:rFonts w:ascii="Arial" w:hAnsi="Arial"/>
      <w:sz w:val="36"/>
      <w:lang w:val="en-GB" w:eastAsia="en-US"/>
    </w:rPr>
  </w:style>
  <w:style w:type="character" w:customStyle="1" w:styleId="Heading2Char">
    <w:name w:val="Heading 2 Char"/>
    <w:basedOn w:val="DefaultParagraphFont"/>
    <w:link w:val="Heading2"/>
    <w:rsid w:val="007121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5313233">
      <w:bodyDiv w:val="1"/>
      <w:marLeft w:val="0"/>
      <w:marRight w:val="0"/>
      <w:marTop w:val="0"/>
      <w:marBottom w:val="0"/>
      <w:divBdr>
        <w:top w:val="none" w:sz="0" w:space="0" w:color="auto"/>
        <w:left w:val="none" w:sz="0" w:space="0" w:color="auto"/>
        <w:bottom w:val="none" w:sz="0" w:space="0" w:color="auto"/>
        <w:right w:val="none" w:sz="0" w:space="0" w:color="auto"/>
      </w:divBdr>
    </w:div>
    <w:div w:id="1260681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238EB-AD9C-491D-B520-8235B2EEA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7</Pages>
  <Words>2916</Words>
  <Characters>15564</Characters>
  <Application>Microsoft Office Word</Application>
  <DocSecurity>0</DocSecurity>
  <Lines>340</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cp:lastModifiedBy>
  <cp:revision>40</cp:revision>
  <cp:lastPrinted>1900-01-01T00:00:00Z</cp:lastPrinted>
  <dcterms:created xsi:type="dcterms:W3CDTF">2024-08-01T01:51:00Z</dcterms:created>
  <dcterms:modified xsi:type="dcterms:W3CDTF">2024-08-09T16:41:00Z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(3)LFTxYS6CIwr2/YlukiXPIdz0lR1zTmwWE7KVvcNiaWeyOqTPzuLr/HdQEPf/K4JvEX5wr+8L
TsOtLyfWygD3RLkj5el2DgP4OhEw1eBAIrkgMKw8doGZt5o76jITju0YoZVinr+ETm3Cs8Yo
9+kn7Ro2hn4LHdR0WKH6Z1TEElDnniKg3Lb3iRe5SPawgwtHbI6v4qIVR0Pt4a+YIr051qM1
ixlHieDdstZuzjFzIM</vt:lpwstr>
  </property>
  <property fmtid="{D5CDD505-2E9C-101B-9397-08002B2CF9AE}" pid="22" name="_2015_ms_pID_7253431">
    <vt:lpwstr>WH1JFZ4qdlZZw2k028m9OHKlQvfC97BByLUd+LsOTmHS2WEz59NDcG
RzKgZA8g9/QHwTtJHUPzM/InTrQT5WsWqVVz2YgVIQv4jHvY5PSuDnQDDgwNjdmCCv6QOtt1
M46DZcYFSZ+AmjydIVnJmJv9x20yHKPGR4tJXOrd/5WLoZFvgX9nM3r/otRBHVkoIhF4BhDa
gVrLpAqa9+F4/2jsX1HWoTry2N8eMpmCb86E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GrammarlyDocumentId">
    <vt:lpwstr>8855efd50b3e1f486625580d0721b12b33809f7c96ed193adc2075e5d523c87d</vt:lpwstr>
  </property>
</Properties>
</file>